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39C73DD"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C42302">
        <w:rPr>
          <w:b/>
          <w:noProof/>
          <w:sz w:val="24"/>
        </w:rPr>
        <w:t>2</w:t>
      </w:r>
      <w:r>
        <w:rPr>
          <w:b/>
          <w:noProof/>
          <w:sz w:val="24"/>
        </w:rPr>
        <w:t>-e</w:t>
      </w:r>
      <w:r>
        <w:rPr>
          <w:b/>
          <w:i/>
          <w:noProof/>
          <w:sz w:val="28"/>
        </w:rPr>
        <w:tab/>
      </w:r>
      <w:r>
        <w:rPr>
          <w:b/>
          <w:i/>
          <w:noProof/>
          <w:sz w:val="28"/>
        </w:rPr>
        <w:tab/>
      </w:r>
      <w:r w:rsidRPr="00D15B8C">
        <w:rPr>
          <w:b/>
          <w:i/>
          <w:noProof/>
          <w:sz w:val="28"/>
        </w:rPr>
        <w:t>R4-2</w:t>
      </w:r>
      <w:r>
        <w:rPr>
          <w:b/>
          <w:i/>
          <w:noProof/>
          <w:sz w:val="28"/>
        </w:rPr>
        <w:t>20</w:t>
      </w:r>
      <w:r w:rsidR="00987601">
        <w:rPr>
          <w:b/>
          <w:i/>
          <w:noProof/>
          <w:sz w:val="28"/>
        </w:rPr>
        <w:t>60</w:t>
      </w:r>
      <w:r w:rsidR="00303A84">
        <w:rPr>
          <w:b/>
          <w:i/>
          <w:noProof/>
          <w:sz w:val="28"/>
        </w:rPr>
        <w:t>20</w:t>
      </w:r>
    </w:p>
    <w:p w14:paraId="00A6CF98" w14:textId="5EC89660" w:rsidR="00697D38" w:rsidRDefault="00697D38" w:rsidP="00697D38">
      <w:pPr>
        <w:pStyle w:val="CRCoverPage"/>
        <w:outlineLvl w:val="0"/>
        <w:rPr>
          <w:b/>
          <w:noProof/>
          <w:sz w:val="24"/>
        </w:rPr>
      </w:pPr>
      <w:r>
        <w:rPr>
          <w:b/>
          <w:noProof/>
          <w:sz w:val="24"/>
        </w:rPr>
        <w:t xml:space="preserve">Electronic Meeting, </w:t>
      </w:r>
      <w:r w:rsidR="00C42302">
        <w:rPr>
          <w:b/>
          <w:noProof/>
          <w:sz w:val="24"/>
        </w:rPr>
        <w:t>February 21-Marc</w:t>
      </w:r>
      <w:r w:rsidR="0081038B">
        <w:rPr>
          <w:b/>
          <w:noProof/>
          <w:sz w:val="24"/>
        </w:rPr>
        <w:t>h</w:t>
      </w:r>
      <w:r w:rsidR="00C42302">
        <w:rPr>
          <w:b/>
          <w:noProof/>
          <w:sz w:val="24"/>
        </w:rPr>
        <w:t xml:space="preserve">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53E3A"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BA3F3" w:rsidR="001E41F3" w:rsidRPr="00410371" w:rsidRDefault="00253E3A" w:rsidP="00E13F3D">
            <w:pPr>
              <w:pStyle w:val="CRCoverPage"/>
              <w:spacing w:after="0"/>
              <w:jc w:val="center"/>
              <w:rPr>
                <w:b/>
                <w:noProof/>
              </w:rPr>
            </w:pPr>
            <w:r>
              <w:fldChar w:fldCharType="begin"/>
            </w:r>
            <w:r>
              <w:instrText xml:space="preserve"> DOCPROPERTY  Revision  \* MERGEFORMAT </w:instrText>
            </w:r>
            <w:r>
              <w:fldChar w:fldCharType="separate"/>
            </w:r>
            <w:r w:rsidR="00697D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D7B69" w:rsidR="004A2F28" w:rsidRDefault="007F3F66" w:rsidP="004A2F28">
            <w:pPr>
              <w:pStyle w:val="CRCoverPage"/>
              <w:spacing w:after="0"/>
              <w:ind w:left="100"/>
              <w:rPr>
                <w:noProof/>
              </w:rPr>
            </w:pPr>
            <w:r w:rsidRPr="007F3F66">
              <w:rPr>
                <w:noProof/>
              </w:rPr>
              <w:t>Updates to NCSG patterns in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353015" w:rsidR="004A2F28" w:rsidRDefault="004A2F28" w:rsidP="004A2F28">
            <w:pPr>
              <w:pStyle w:val="CRCoverPage"/>
              <w:spacing w:after="0"/>
              <w:ind w:left="100"/>
              <w:rPr>
                <w:noProof/>
              </w:rPr>
            </w:pPr>
            <w:r w:rsidRPr="00EE1FA5">
              <w:rPr>
                <w:noProof/>
              </w:rPr>
              <w:t>NR_MG_enh-Core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77B7D" w:rsidR="004A2F28" w:rsidRDefault="00253E3A" w:rsidP="004A2F28">
            <w:pPr>
              <w:pStyle w:val="CRCoverPage"/>
              <w:spacing w:after="0"/>
              <w:ind w:left="100"/>
              <w:rPr>
                <w:noProof/>
              </w:rPr>
            </w:pPr>
            <w:r>
              <w:fldChar w:fldCharType="begin"/>
            </w:r>
            <w:r>
              <w:instrText xml:space="preserve"> DOCPROPERTY  ResDate  \* MERGEFORMAT </w:instrText>
            </w:r>
            <w:r>
              <w:fldChar w:fldCharType="separate"/>
            </w:r>
            <w:r w:rsidR="00C42302">
              <w:rPr>
                <w:noProof/>
              </w:rPr>
              <w:t>2022-02-13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D8638" w:rsidR="00E6474E" w:rsidRDefault="008D6036" w:rsidP="00E6474E">
            <w:pPr>
              <w:pStyle w:val="CRCoverPage"/>
              <w:spacing w:after="0"/>
              <w:ind w:left="100"/>
              <w:rPr>
                <w:noProof/>
              </w:rPr>
            </w:pPr>
            <w:r>
              <w:rPr>
                <w:noProof/>
              </w:rPr>
              <w:t xml:space="preserve">To update the </w:t>
            </w:r>
            <w:r w:rsidR="009D39CF">
              <w:rPr>
                <w:noProof/>
              </w:rPr>
              <w:t>NCS</w:t>
            </w:r>
            <w:r w:rsidR="00E6474E" w:rsidRPr="001C43D9">
              <w:rPr>
                <w:noProof/>
              </w:rPr>
              <w:t xml:space="preserve">G </w:t>
            </w:r>
            <w:r w:rsidR="009D39CF">
              <w:rPr>
                <w:noProof/>
              </w:rPr>
              <w:t>patterns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A99BE" w14:textId="77777777" w:rsidR="00E6474E" w:rsidRDefault="00E6474E" w:rsidP="00E6474E">
            <w:pPr>
              <w:pStyle w:val="CRCoverPage"/>
              <w:spacing w:after="0"/>
              <w:ind w:left="100"/>
              <w:rPr>
                <w:noProof/>
              </w:rPr>
            </w:pPr>
            <w:r>
              <w:rPr>
                <w:noProof/>
              </w:rPr>
              <w:t xml:space="preserve">Defines </w:t>
            </w:r>
            <w:r w:rsidR="008D6036">
              <w:rPr>
                <w:noProof/>
              </w:rPr>
              <w:t xml:space="preserve">mapping between the </w:t>
            </w:r>
            <w:r w:rsidR="009D39CF">
              <w:rPr>
                <w:noProof/>
              </w:rPr>
              <w:t>NCS</w:t>
            </w:r>
            <w:r w:rsidR="009D39CF" w:rsidRPr="001C43D9">
              <w:rPr>
                <w:noProof/>
              </w:rPr>
              <w:t xml:space="preserve">G </w:t>
            </w:r>
            <w:r w:rsidR="009D39CF">
              <w:rPr>
                <w:noProof/>
              </w:rPr>
              <w:t xml:space="preserve">patterns </w:t>
            </w:r>
            <w:r w:rsidR="009866C1">
              <w:rPr>
                <w:noProof/>
              </w:rPr>
              <w:t xml:space="preserve">#0 to # 23 and </w:t>
            </w:r>
            <w:r w:rsidR="009D39CF">
              <w:rPr>
                <w:noProof/>
              </w:rPr>
              <w:t>corresponding legacy gap patterns #</w:t>
            </w:r>
            <w:r w:rsidR="009866C1">
              <w:rPr>
                <w:noProof/>
              </w:rPr>
              <w:t>0</w:t>
            </w:r>
            <w:r w:rsidR="009D39CF">
              <w:rPr>
                <w:noProof/>
              </w:rPr>
              <w:t xml:space="preserve"> to # 23</w:t>
            </w:r>
            <w:r w:rsidRPr="007D56F0">
              <w:rPr>
                <w:noProof/>
              </w:rPr>
              <w:t xml:space="preserve">. </w:t>
            </w:r>
          </w:p>
          <w:p w14:paraId="67E9E56A" w14:textId="77777777" w:rsidR="009866C1" w:rsidRDefault="009866C1" w:rsidP="00E6474E">
            <w:pPr>
              <w:pStyle w:val="CRCoverPage"/>
              <w:spacing w:after="0"/>
              <w:ind w:left="100"/>
              <w:rPr>
                <w:noProof/>
              </w:rPr>
            </w:pPr>
          </w:p>
          <w:p w14:paraId="31C656EC" w14:textId="6C29E959" w:rsidR="009866C1" w:rsidRDefault="009866C1" w:rsidP="00E6474E">
            <w:pPr>
              <w:pStyle w:val="CRCoverPage"/>
              <w:spacing w:after="0"/>
              <w:ind w:left="100"/>
              <w:rPr>
                <w:noProof/>
              </w:rPr>
            </w:pPr>
            <w:r>
              <w:rPr>
                <w:noProof/>
              </w:rPr>
              <w:t>The draft CR is based on the endorsed Big CR in R4-</w:t>
            </w:r>
            <w:r w:rsidR="0085534C">
              <w:rPr>
                <w:noProof/>
              </w:rPr>
              <w:t>2202753.</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4E615" w:rsidR="00E6474E" w:rsidRDefault="00A21C59" w:rsidP="00E6474E">
            <w:pPr>
              <w:pStyle w:val="CRCoverPage"/>
              <w:spacing w:after="0"/>
              <w:ind w:left="100"/>
              <w:rPr>
                <w:noProof/>
              </w:rPr>
            </w:pPr>
            <w:r>
              <w:rPr>
                <w:noProof/>
              </w:rPr>
              <w:t xml:space="preserve">Relation between </w:t>
            </w:r>
            <w:r w:rsidR="009D39CF">
              <w:rPr>
                <w:noProof/>
              </w:rPr>
              <w:t xml:space="preserve">NCSG </w:t>
            </w:r>
            <w:r w:rsidR="00E6474E">
              <w:rPr>
                <w:noProof/>
              </w:rPr>
              <w:t xml:space="preserve">patterns </w:t>
            </w:r>
            <w:r>
              <w:rPr>
                <w:noProof/>
              </w:rPr>
              <w:t>and corresponding legacy gap patterns will be ambiguous</w:t>
            </w:r>
            <w:r w:rsidR="00E6474E">
              <w:rPr>
                <w:noProof/>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8D75F" w:rsidR="00E6474E" w:rsidRDefault="00E6474E" w:rsidP="00E6474E">
            <w:pPr>
              <w:pStyle w:val="CRCoverPage"/>
              <w:spacing w:after="0"/>
              <w:rPr>
                <w:noProof/>
              </w:rPr>
            </w:pPr>
            <w:r>
              <w:rPr>
                <w:noProof/>
              </w:rPr>
              <w:t>9.1.2</w:t>
            </w:r>
            <w:r w:rsidR="00B60255">
              <w:rPr>
                <w:noProof/>
              </w:rPr>
              <w:t>C</w:t>
            </w:r>
            <w:r>
              <w:rPr>
                <w:noProof/>
              </w:rPr>
              <w:t>.</w:t>
            </w:r>
            <w:r w:rsidR="0085534C">
              <w:rPr>
                <w:noProof/>
              </w:rPr>
              <w:t>3</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15BB7868" w14:textId="77777777" w:rsidR="003801EB" w:rsidRDefault="003801EB" w:rsidP="003801EB">
      <w:pPr>
        <w:tabs>
          <w:tab w:val="left" w:pos="2379"/>
        </w:tabs>
        <w:spacing w:after="0"/>
        <w:rPr>
          <w:b/>
          <w:color w:val="0070C0"/>
          <w:sz w:val="32"/>
          <w:szCs w:val="32"/>
          <w:lang w:eastAsia="zh-CN"/>
        </w:rPr>
      </w:pPr>
    </w:p>
    <w:p w14:paraId="6F8F74BD" w14:textId="77777777" w:rsidR="007A63F8" w:rsidRDefault="007A63F8" w:rsidP="007A63F8">
      <w:pPr>
        <w:keepNext/>
        <w:keepLines/>
        <w:spacing w:before="120"/>
        <w:ind w:left="1418" w:hanging="1418"/>
        <w:outlineLvl w:val="3"/>
        <w:rPr>
          <w:ins w:id="1" w:author="MK" w:date="2022-02-13T22:35:00Z"/>
          <w:rFonts w:ascii="Arial" w:hAnsi="Arial"/>
          <w:sz w:val="24"/>
          <w:lang w:eastAsia="zh-CN"/>
        </w:rPr>
      </w:pPr>
      <w:ins w:id="2" w:author="MK" w:date="2022-02-13T22:35:00Z">
        <w:r w:rsidRPr="00922600">
          <w:rPr>
            <w:rFonts w:ascii="Arial" w:hAnsi="Arial"/>
            <w:sz w:val="24"/>
            <w:lang w:eastAsia="zh-CN"/>
          </w:rPr>
          <w:t>9.1.2</w:t>
        </w:r>
        <w:r>
          <w:rPr>
            <w:rFonts w:ascii="Arial" w:hAnsi="Arial"/>
            <w:sz w:val="24"/>
            <w:lang w:eastAsia="zh-CN"/>
          </w:rPr>
          <w:t>C</w:t>
        </w:r>
        <w:r w:rsidRPr="00922600">
          <w:rPr>
            <w:rFonts w:ascii="Arial" w:hAnsi="Arial"/>
            <w:sz w:val="24"/>
            <w:lang w:eastAsia="zh-CN"/>
          </w:rPr>
          <w:t>.</w:t>
        </w:r>
        <w:r>
          <w:rPr>
            <w:rFonts w:ascii="Arial" w:hAnsi="Arial"/>
            <w:sz w:val="24"/>
            <w:lang w:eastAsia="zh-CN"/>
          </w:rPr>
          <w:t>3</w:t>
        </w:r>
        <w:r w:rsidRPr="00922600">
          <w:rPr>
            <w:rFonts w:ascii="Arial" w:hAnsi="Arial"/>
            <w:sz w:val="24"/>
            <w:lang w:eastAsia="zh-CN"/>
          </w:rPr>
          <w:tab/>
        </w:r>
        <w:r>
          <w:rPr>
            <w:rFonts w:ascii="Arial" w:hAnsi="Arial"/>
            <w:sz w:val="24"/>
            <w:lang w:eastAsia="zh-CN"/>
          </w:rPr>
          <w:t>Requirements</w:t>
        </w:r>
      </w:ins>
    </w:p>
    <w:p w14:paraId="6D7E6746" w14:textId="587EFBE6" w:rsidR="007A63F8" w:rsidRDefault="007A63F8" w:rsidP="007A63F8">
      <w:pPr>
        <w:rPr>
          <w:ins w:id="3" w:author="MK" w:date="2022-02-13T22:37:00Z"/>
        </w:rPr>
      </w:pPr>
      <w:ins w:id="4" w:author="MK" w:date="2022-02-13T22:35:00Z">
        <w:r w:rsidRPr="0052137D">
          <w:rPr>
            <w:lang w:eastAsia="zh-CN"/>
          </w:rPr>
          <w:t xml:space="preserve">The UE shall support NCSG patterns defined in Table 9.1.2C-1 that are relevant to the UE’s measurement capabilities. </w:t>
        </w:r>
        <w:r w:rsidRPr="005A0231">
          <w:rPr>
            <w:lang w:eastAsia="zh-CN"/>
          </w:rPr>
          <w:t>M</w:t>
        </w:r>
        <w:r w:rsidRPr="0052137D">
          <w:rPr>
            <w:lang w:eastAsia="zh-CN"/>
          </w:rPr>
          <w:t>L is the measurement length. During the VIL1 and VIL2, the UE is not expected to transmit and receive any data. Where, VIL1 is the v</w:t>
        </w:r>
        <w:r w:rsidRPr="0052137D">
          <w:rPr>
            <w:kern w:val="24"/>
            <w:lang w:eastAsia="zh-CN"/>
          </w:rPr>
          <w:t xml:space="preserve">isible interruption length before the ML and VIL2 is </w:t>
        </w:r>
        <w:r w:rsidRPr="0052137D">
          <w:rPr>
            <w:lang w:eastAsia="zh-CN"/>
          </w:rPr>
          <w:t>the v</w:t>
        </w:r>
        <w:r w:rsidRPr="0052137D">
          <w:rPr>
            <w:kern w:val="24"/>
            <w:lang w:eastAsia="zh-CN"/>
          </w:rPr>
          <w:t>isible interruption length after the ML.</w:t>
        </w:r>
        <w:r w:rsidRPr="0052137D">
          <w:rPr>
            <w:lang w:eastAsia="zh-CN"/>
          </w:rPr>
          <w:t xml:space="preserve"> </w:t>
        </w:r>
        <w:r w:rsidRPr="005A0231">
          <w:rPr>
            <w:lang w:eastAsia="zh-CN"/>
          </w:rPr>
          <w:t xml:space="preserve">During ML, whether the UE is expected to transmit and receive data on the corresponding serving carrier(s) depends on the scheduling restriction requirements specified in clause 9.x.y. </w:t>
        </w:r>
        <w:r w:rsidRPr="0052137D">
          <w:t xml:space="preserve"> The NCSG configuration parameters VIL1, ML, VIL2 and VIRP are illustrated in Figure 9.1.2C-1.</w:t>
        </w:r>
      </w:ins>
    </w:p>
    <w:p w14:paraId="006E7EB7" w14:textId="77777777" w:rsidR="00EA148E" w:rsidRPr="00EA148E" w:rsidRDefault="00EA148E" w:rsidP="00EA148E">
      <w:pPr>
        <w:rPr>
          <w:ins w:id="5" w:author="MK" w:date="2022-02-13T22:37:00Z"/>
          <w:highlight w:val="yellow"/>
          <w:lang w:eastAsia="zh-CN"/>
          <w:rPrChange w:id="6" w:author="MK" w:date="2022-02-13T22:37:00Z">
            <w:rPr>
              <w:ins w:id="7" w:author="MK" w:date="2022-02-13T22:37:00Z"/>
              <w:lang w:eastAsia="zh-CN"/>
            </w:rPr>
          </w:rPrChange>
        </w:rPr>
      </w:pPr>
      <w:ins w:id="8" w:author="MK" w:date="2022-02-13T22:37:00Z">
        <w:r w:rsidRPr="00EA148E">
          <w:rPr>
            <w:highlight w:val="yellow"/>
            <w:rPrChange w:id="9" w:author="MK" w:date="2022-02-13T22:37:00Z">
              <w:rPr/>
            </w:rPrChange>
          </w:rPr>
          <w:t>NCSG pattern</w:t>
        </w:r>
        <w:r w:rsidRPr="00EA148E">
          <w:rPr>
            <w:highlight w:val="yellow"/>
            <w:lang w:eastAsia="zh-CN"/>
            <w:rPrChange w:id="10" w:author="MK" w:date="2022-02-13T22:37:00Z">
              <w:rPr>
                <w:lang w:eastAsia="zh-CN"/>
              </w:rPr>
            </w:rPrChange>
          </w:rPr>
          <w:t xml:space="preserve"> in Table 9.1.2C-1 is related to </w:t>
        </w:r>
        <w:r w:rsidRPr="00EA148E">
          <w:rPr>
            <w:highlight w:val="yellow"/>
            <w:rPrChange w:id="11" w:author="MK" w:date="2022-02-13T22:37:00Z">
              <w:rPr/>
            </w:rPrChange>
          </w:rPr>
          <w:t xml:space="preserve">measurement gap pattern </w:t>
        </w:r>
        <w:r w:rsidRPr="00EA148E">
          <w:rPr>
            <w:highlight w:val="yellow"/>
            <w:lang w:eastAsia="zh-CN"/>
            <w:rPrChange w:id="12" w:author="MK" w:date="2022-02-13T22:37:00Z">
              <w:rPr>
                <w:lang w:eastAsia="zh-CN"/>
              </w:rPr>
            </w:rPrChange>
          </w:rPr>
          <w:t>in Table 9.1.2-1 as follows:</w:t>
        </w:r>
      </w:ins>
    </w:p>
    <w:p w14:paraId="29FFD5EC" w14:textId="77777777" w:rsidR="00EA148E" w:rsidRPr="00EA148E" w:rsidRDefault="00EA148E" w:rsidP="00EA148E">
      <w:pPr>
        <w:pStyle w:val="ListParagraph"/>
        <w:numPr>
          <w:ilvl w:val="0"/>
          <w:numId w:val="8"/>
        </w:numPr>
        <w:ind w:left="357" w:hanging="357"/>
        <w:contextualSpacing w:val="0"/>
        <w:rPr>
          <w:ins w:id="13" w:author="MK" w:date="2022-02-13T22:37:00Z"/>
          <w:highlight w:val="yellow"/>
          <w:lang w:eastAsia="zh-CN"/>
          <w:rPrChange w:id="14" w:author="MK" w:date="2022-02-13T22:37:00Z">
            <w:rPr>
              <w:ins w:id="15" w:author="MK" w:date="2022-02-13T22:37:00Z"/>
              <w:lang w:eastAsia="zh-CN"/>
            </w:rPr>
          </w:rPrChange>
        </w:rPr>
      </w:pPr>
      <w:ins w:id="16" w:author="MK" w:date="2022-02-13T22:37:00Z">
        <w:r w:rsidRPr="00EA148E">
          <w:rPr>
            <w:highlight w:val="yellow"/>
            <w:lang w:eastAsia="zh-CN"/>
            <w:rPrChange w:id="17" w:author="MK" w:date="2022-02-13T22:37:00Z">
              <w:rPr>
                <w:lang w:eastAsia="zh-CN"/>
              </w:rPr>
            </w:rPrChange>
          </w:rPr>
          <w:t xml:space="preserve">VIRP for </w:t>
        </w:r>
        <w:r w:rsidRPr="00EA148E">
          <w:rPr>
            <w:highlight w:val="yellow"/>
            <w:rPrChange w:id="18" w:author="MK" w:date="2022-02-13T22:37:00Z">
              <w:rPr/>
            </w:rPrChange>
          </w:rPr>
          <w:t>NCSG pattern with NCSG Pattern Id</w:t>
        </w:r>
        <w:r w:rsidRPr="00EA148E">
          <w:rPr>
            <w:highlight w:val="yellow"/>
            <w:lang w:eastAsia="zh-CN"/>
            <w:rPrChange w:id="19" w:author="MK" w:date="2022-02-13T22:37:00Z">
              <w:rPr>
                <w:lang w:eastAsia="zh-CN"/>
              </w:rPr>
            </w:rPrChange>
          </w:rPr>
          <w:t xml:space="preserve"> </w:t>
        </w:r>
        <w:r w:rsidRPr="00EA148E">
          <w:rPr>
            <w:i/>
            <w:highlight w:val="yellow"/>
            <w:lang w:eastAsia="zh-CN"/>
            <w:rPrChange w:id="20" w:author="MK" w:date="2022-02-13T22:37:00Z">
              <w:rPr>
                <w:i/>
                <w:lang w:eastAsia="zh-CN"/>
              </w:rPr>
            </w:rPrChange>
          </w:rPr>
          <w:t>j</w:t>
        </w:r>
        <w:r w:rsidRPr="00EA148E">
          <w:rPr>
            <w:highlight w:val="yellow"/>
            <w:lang w:eastAsia="zh-CN"/>
            <w:rPrChange w:id="21" w:author="MK" w:date="2022-02-13T22:37:00Z">
              <w:rPr>
                <w:lang w:eastAsia="zh-CN"/>
              </w:rPr>
            </w:rPrChange>
          </w:rPr>
          <w:t xml:space="preserve"> in Table 9.1.2C-1 is equal to MGRP for measurement gap pattern </w:t>
        </w:r>
        <w:r w:rsidRPr="00EA148E">
          <w:rPr>
            <w:highlight w:val="yellow"/>
            <w:rPrChange w:id="22" w:author="MK" w:date="2022-02-13T22:37:00Z">
              <w:rPr/>
            </w:rPrChange>
          </w:rPr>
          <w:t>with Gap Pattern Id</w:t>
        </w:r>
        <w:r w:rsidRPr="00EA148E">
          <w:rPr>
            <w:highlight w:val="yellow"/>
            <w:lang w:eastAsia="zh-CN"/>
            <w:rPrChange w:id="23" w:author="MK" w:date="2022-02-13T22:37:00Z">
              <w:rPr>
                <w:lang w:eastAsia="zh-CN"/>
              </w:rPr>
            </w:rPrChange>
          </w:rPr>
          <w:t xml:space="preserve"> </w:t>
        </w:r>
        <w:r w:rsidRPr="00EA148E">
          <w:rPr>
            <w:i/>
            <w:highlight w:val="yellow"/>
            <w:lang w:eastAsia="zh-CN"/>
            <w:rPrChange w:id="24" w:author="MK" w:date="2022-02-13T22:37:00Z">
              <w:rPr>
                <w:i/>
                <w:lang w:eastAsia="zh-CN"/>
              </w:rPr>
            </w:rPrChange>
          </w:rPr>
          <w:t>j</w:t>
        </w:r>
        <w:r w:rsidRPr="00EA148E">
          <w:rPr>
            <w:highlight w:val="yellow"/>
            <w:lang w:eastAsia="zh-CN"/>
            <w:rPrChange w:id="25" w:author="MK" w:date="2022-02-13T22:37:00Z">
              <w:rPr>
                <w:lang w:eastAsia="zh-CN"/>
              </w:rPr>
            </w:rPrChange>
          </w:rPr>
          <w:t xml:space="preserve"> in Table 9.1.2C-1.</w:t>
        </w:r>
      </w:ins>
    </w:p>
    <w:p w14:paraId="56BE955A" w14:textId="77777777" w:rsidR="00EA148E" w:rsidRPr="00EA148E" w:rsidRDefault="00EA148E" w:rsidP="00EA148E">
      <w:pPr>
        <w:pStyle w:val="ListParagraph"/>
        <w:numPr>
          <w:ilvl w:val="0"/>
          <w:numId w:val="8"/>
        </w:numPr>
        <w:spacing w:before="120"/>
        <w:ind w:left="357" w:hanging="357"/>
        <w:contextualSpacing w:val="0"/>
        <w:rPr>
          <w:ins w:id="26" w:author="MK" w:date="2022-02-13T22:37:00Z"/>
          <w:highlight w:val="yellow"/>
          <w:lang w:eastAsia="zh-CN"/>
          <w:rPrChange w:id="27" w:author="MK" w:date="2022-02-13T22:37:00Z">
            <w:rPr>
              <w:ins w:id="28" w:author="MK" w:date="2022-02-13T22:37:00Z"/>
              <w:lang w:eastAsia="zh-CN"/>
            </w:rPr>
          </w:rPrChange>
        </w:rPr>
      </w:pPr>
      <w:proofErr w:type="spellStart"/>
      <w:ins w:id="29" w:author="MK" w:date="2022-02-13T22:37:00Z">
        <w:r w:rsidRPr="00EA148E">
          <w:rPr>
            <w:highlight w:val="yellow"/>
            <w:lang w:eastAsia="zh-CN"/>
            <w:rPrChange w:id="30" w:author="MK" w:date="2022-02-13T22:37:00Z">
              <w:rPr>
                <w:lang w:eastAsia="zh-CN"/>
              </w:rPr>
            </w:rPrChange>
          </w:rPr>
          <w:t>ML</w:t>
        </w:r>
        <w:r w:rsidRPr="00EA148E">
          <w:rPr>
            <w:i/>
            <w:highlight w:val="yellow"/>
            <w:vertAlign w:val="subscript"/>
            <w:lang w:eastAsia="zh-CN"/>
            <w:rPrChange w:id="31" w:author="MK" w:date="2022-02-13T22:37:00Z">
              <w:rPr>
                <w:i/>
                <w:vertAlign w:val="subscript"/>
                <w:lang w:eastAsia="zh-CN"/>
              </w:rPr>
            </w:rPrChange>
          </w:rPr>
          <w:t>j</w:t>
        </w:r>
        <w:proofErr w:type="spellEnd"/>
        <w:r w:rsidRPr="00EA148E">
          <w:rPr>
            <w:highlight w:val="yellow"/>
            <w:lang w:eastAsia="zh-CN"/>
            <w:rPrChange w:id="32" w:author="MK" w:date="2022-02-13T22:37:00Z">
              <w:rPr>
                <w:lang w:eastAsia="zh-CN"/>
              </w:rPr>
            </w:rPrChange>
          </w:rPr>
          <w:t xml:space="preserve"> for </w:t>
        </w:r>
        <w:r w:rsidRPr="00EA148E">
          <w:rPr>
            <w:highlight w:val="yellow"/>
            <w:rPrChange w:id="33" w:author="MK" w:date="2022-02-13T22:37:00Z">
              <w:rPr/>
            </w:rPrChange>
          </w:rPr>
          <w:t>NCSG pattern with NCSG Pattern Id</w:t>
        </w:r>
        <w:r w:rsidRPr="00EA148E">
          <w:rPr>
            <w:highlight w:val="yellow"/>
            <w:lang w:eastAsia="zh-CN"/>
            <w:rPrChange w:id="34" w:author="MK" w:date="2022-02-13T22:37:00Z">
              <w:rPr>
                <w:lang w:eastAsia="zh-CN"/>
              </w:rPr>
            </w:rPrChange>
          </w:rPr>
          <w:t xml:space="preserve"> </w:t>
        </w:r>
        <w:r w:rsidRPr="00EA148E">
          <w:rPr>
            <w:i/>
            <w:highlight w:val="yellow"/>
            <w:lang w:eastAsia="zh-CN"/>
            <w:rPrChange w:id="35" w:author="MK" w:date="2022-02-13T22:37:00Z">
              <w:rPr>
                <w:i/>
                <w:lang w:eastAsia="zh-CN"/>
              </w:rPr>
            </w:rPrChange>
          </w:rPr>
          <w:t>j</w:t>
        </w:r>
        <w:r w:rsidRPr="00EA148E">
          <w:rPr>
            <w:highlight w:val="yellow"/>
            <w:lang w:eastAsia="zh-CN"/>
            <w:rPrChange w:id="36" w:author="MK" w:date="2022-02-13T22:37:00Z">
              <w:rPr>
                <w:lang w:eastAsia="zh-CN"/>
              </w:rPr>
            </w:rPrChange>
          </w:rPr>
          <w:t xml:space="preserve"> in Table 9.1.2C-1 is defined as follows:</w:t>
        </w:r>
      </w:ins>
    </w:p>
    <w:p w14:paraId="68748222" w14:textId="77777777" w:rsidR="00EA148E" w:rsidRPr="00EA148E" w:rsidRDefault="00EA148E" w:rsidP="00EA148E">
      <w:pPr>
        <w:overflowPunct w:val="0"/>
        <w:autoSpaceDE w:val="0"/>
        <w:autoSpaceDN w:val="0"/>
        <w:adjustRightInd w:val="0"/>
        <w:spacing w:before="240" w:after="120"/>
        <w:jc w:val="center"/>
        <w:textAlignment w:val="baseline"/>
        <w:rPr>
          <w:ins w:id="37" w:author="MK" w:date="2022-02-13T22:37:00Z"/>
          <w:highlight w:val="yellow"/>
          <w:lang w:eastAsia="zh-CN"/>
          <w:rPrChange w:id="38" w:author="MK" w:date="2022-02-13T22:37:00Z">
            <w:rPr>
              <w:ins w:id="39" w:author="MK" w:date="2022-02-13T22:37:00Z"/>
              <w:lang w:eastAsia="zh-CN"/>
            </w:rPr>
          </w:rPrChange>
        </w:rPr>
      </w:pPr>
      <w:ins w:id="40" w:author="MK" w:date="2022-02-13T22:37:00Z">
        <w:r w:rsidRPr="00EA148E">
          <w:rPr>
            <w:highlight w:val="yellow"/>
            <w:lang w:eastAsia="zh-CN"/>
            <w:rPrChange w:id="41" w:author="MK" w:date="2022-02-13T22:37:00Z">
              <w:rPr>
                <w:lang w:eastAsia="zh-CN"/>
              </w:rPr>
            </w:rPrChange>
          </w:rPr>
          <w:t>ML</w:t>
        </w:r>
        <w:r w:rsidRPr="00EA148E">
          <w:rPr>
            <w:i/>
            <w:highlight w:val="yellow"/>
            <w:vertAlign w:val="subscript"/>
            <w:lang w:val="en-US" w:eastAsia="zh-CN"/>
            <w:rPrChange w:id="42" w:author="MK" w:date="2022-02-13T22:37:00Z">
              <w:rPr>
                <w:i/>
                <w:vertAlign w:val="subscript"/>
                <w:lang w:val="en-US" w:eastAsia="zh-CN"/>
              </w:rPr>
            </w:rPrChange>
          </w:rPr>
          <w:t>j</w:t>
        </w:r>
        <w:r w:rsidRPr="00EA148E">
          <w:rPr>
            <w:highlight w:val="yellow"/>
            <w:lang w:val="en-US" w:eastAsia="zh-CN"/>
            <w:rPrChange w:id="43" w:author="MK" w:date="2022-02-13T22:37:00Z">
              <w:rPr>
                <w:lang w:val="en-US" w:eastAsia="zh-CN"/>
              </w:rPr>
            </w:rPrChange>
          </w:rPr>
          <w:t xml:space="preserve">= </w:t>
        </w:r>
        <w:proofErr w:type="spellStart"/>
        <w:r w:rsidRPr="00EA148E">
          <w:rPr>
            <w:highlight w:val="yellow"/>
            <w:lang w:val="en-US" w:eastAsia="zh-CN"/>
            <w:rPrChange w:id="44" w:author="MK" w:date="2022-02-13T22:37:00Z">
              <w:rPr>
                <w:lang w:val="en-US" w:eastAsia="zh-CN"/>
              </w:rPr>
            </w:rPrChange>
          </w:rPr>
          <w:t>MGL</w:t>
        </w:r>
        <w:r w:rsidRPr="00EA148E">
          <w:rPr>
            <w:i/>
            <w:highlight w:val="yellow"/>
            <w:vertAlign w:val="subscript"/>
            <w:lang w:val="en-US" w:eastAsia="zh-CN"/>
            <w:rPrChange w:id="45" w:author="MK" w:date="2022-02-13T22:37:00Z">
              <w:rPr>
                <w:i/>
                <w:vertAlign w:val="subscript"/>
                <w:lang w:val="en-US" w:eastAsia="zh-CN"/>
              </w:rPr>
            </w:rPrChange>
          </w:rPr>
          <w:t>j</w:t>
        </w:r>
        <w:proofErr w:type="spellEnd"/>
        <w:r w:rsidRPr="00EA148E">
          <w:rPr>
            <w:highlight w:val="yellow"/>
            <w:lang w:val="en-US" w:eastAsia="zh-CN"/>
            <w:rPrChange w:id="46" w:author="MK" w:date="2022-02-13T22:37:00Z">
              <w:rPr>
                <w:lang w:val="en-US" w:eastAsia="zh-CN"/>
              </w:rPr>
            </w:rPrChange>
          </w:rPr>
          <w:t xml:space="preserve"> - 2*T</w:t>
        </w:r>
        <w:r w:rsidRPr="00EA148E">
          <w:rPr>
            <w:bCs/>
            <w:iCs/>
            <w:highlight w:val="yellow"/>
            <w:vertAlign w:val="subscript"/>
            <w:lang w:val="en-US" w:eastAsia="zh-CN"/>
            <w:rPrChange w:id="47" w:author="MK" w:date="2022-02-13T22:37:00Z">
              <w:rPr>
                <w:bCs/>
                <w:iCs/>
                <w:vertAlign w:val="subscript"/>
                <w:lang w:val="en-US" w:eastAsia="zh-CN"/>
              </w:rPr>
            </w:rPrChange>
          </w:rPr>
          <w:t>RF</w:t>
        </w:r>
        <w:r w:rsidRPr="00EA148E">
          <w:rPr>
            <w:highlight w:val="yellow"/>
            <w:vertAlign w:val="subscript"/>
            <w:rPrChange w:id="48" w:author="MK" w:date="2022-02-13T22:37:00Z">
              <w:rPr>
                <w:vertAlign w:val="subscript"/>
              </w:rPr>
            </w:rPrChange>
          </w:rPr>
          <w:t>_switch</w:t>
        </w:r>
      </w:ins>
    </w:p>
    <w:p w14:paraId="58B1522E" w14:textId="77777777" w:rsidR="00EA148E" w:rsidRPr="00EA148E" w:rsidRDefault="00EA148E" w:rsidP="00EA148E">
      <w:pPr>
        <w:overflowPunct w:val="0"/>
        <w:autoSpaceDE w:val="0"/>
        <w:autoSpaceDN w:val="0"/>
        <w:adjustRightInd w:val="0"/>
        <w:jc w:val="both"/>
        <w:textAlignment w:val="baseline"/>
        <w:rPr>
          <w:ins w:id="49" w:author="MK" w:date="2022-02-13T22:37:00Z"/>
          <w:highlight w:val="yellow"/>
          <w:lang w:val="en-US" w:eastAsia="zh-CN"/>
          <w:rPrChange w:id="50" w:author="MK" w:date="2022-02-13T22:37:00Z">
            <w:rPr>
              <w:ins w:id="51" w:author="MK" w:date="2022-02-13T22:37:00Z"/>
              <w:lang w:val="en-US" w:eastAsia="zh-CN"/>
            </w:rPr>
          </w:rPrChange>
        </w:rPr>
      </w:pPr>
      <w:ins w:id="52" w:author="MK" w:date="2022-02-13T22:37:00Z">
        <w:r w:rsidRPr="00EA148E">
          <w:rPr>
            <w:highlight w:val="yellow"/>
            <w:lang w:val="en-US" w:eastAsia="zh-CN"/>
            <w:rPrChange w:id="53" w:author="MK" w:date="2022-02-13T22:37:00Z">
              <w:rPr>
                <w:lang w:val="en-US" w:eastAsia="zh-CN"/>
              </w:rPr>
            </w:rPrChange>
          </w:rPr>
          <w:t>Where:</w:t>
        </w:r>
      </w:ins>
    </w:p>
    <w:p w14:paraId="25AA83E8" w14:textId="77777777" w:rsidR="00EA148E" w:rsidRPr="00EA148E" w:rsidRDefault="00EA148E" w:rsidP="00EA148E">
      <w:pPr>
        <w:pStyle w:val="ListParagraph"/>
        <w:numPr>
          <w:ilvl w:val="0"/>
          <w:numId w:val="6"/>
        </w:numPr>
        <w:overflowPunct w:val="0"/>
        <w:autoSpaceDE w:val="0"/>
        <w:autoSpaceDN w:val="0"/>
        <w:adjustRightInd w:val="0"/>
        <w:contextualSpacing w:val="0"/>
        <w:jc w:val="both"/>
        <w:textAlignment w:val="baseline"/>
        <w:rPr>
          <w:ins w:id="54" w:author="MK" w:date="2022-02-13T22:37:00Z"/>
          <w:highlight w:val="yellow"/>
          <w:lang w:eastAsia="zh-CN"/>
          <w:rPrChange w:id="55" w:author="MK" w:date="2022-02-13T22:37:00Z">
            <w:rPr>
              <w:ins w:id="56" w:author="MK" w:date="2022-02-13T22:37:00Z"/>
              <w:lang w:eastAsia="zh-CN"/>
            </w:rPr>
          </w:rPrChange>
        </w:rPr>
      </w:pPr>
      <w:proofErr w:type="spellStart"/>
      <w:ins w:id="57" w:author="MK" w:date="2022-02-13T22:37:00Z">
        <w:r w:rsidRPr="00EA148E">
          <w:rPr>
            <w:highlight w:val="yellow"/>
            <w:lang w:eastAsia="zh-CN"/>
            <w:rPrChange w:id="58" w:author="MK" w:date="2022-02-13T22:37:00Z">
              <w:rPr>
                <w:lang w:eastAsia="zh-CN"/>
              </w:rPr>
            </w:rPrChange>
          </w:rPr>
          <w:t>MGL</w:t>
        </w:r>
        <w:r w:rsidRPr="00EA148E">
          <w:rPr>
            <w:i/>
            <w:iCs/>
            <w:highlight w:val="yellow"/>
            <w:vertAlign w:val="subscript"/>
            <w:lang w:eastAsia="zh-CN"/>
            <w:rPrChange w:id="59" w:author="MK" w:date="2022-02-13T22:37:00Z">
              <w:rPr>
                <w:i/>
                <w:iCs/>
                <w:vertAlign w:val="subscript"/>
                <w:lang w:eastAsia="zh-CN"/>
              </w:rPr>
            </w:rPrChange>
          </w:rPr>
          <w:t>j</w:t>
        </w:r>
        <w:proofErr w:type="spellEnd"/>
        <w:r w:rsidRPr="00EA148E">
          <w:rPr>
            <w:highlight w:val="yellow"/>
            <w:lang w:eastAsia="zh-CN"/>
            <w:rPrChange w:id="60" w:author="MK" w:date="2022-02-13T22:37:00Z">
              <w:rPr>
                <w:lang w:eastAsia="zh-CN"/>
              </w:rPr>
            </w:rPrChange>
          </w:rPr>
          <w:t xml:space="preserve"> is MGL for corresponding </w:t>
        </w:r>
        <w:r w:rsidRPr="00EA148E">
          <w:rPr>
            <w:highlight w:val="yellow"/>
            <w:rPrChange w:id="61" w:author="MK" w:date="2022-02-13T22:37:00Z">
              <w:rPr/>
            </w:rPrChange>
          </w:rPr>
          <w:t>measurement gap pattern with Gap Pattern Id</w:t>
        </w:r>
        <w:r w:rsidRPr="00EA148E">
          <w:rPr>
            <w:highlight w:val="yellow"/>
            <w:lang w:eastAsia="zh-CN"/>
            <w:rPrChange w:id="62" w:author="MK" w:date="2022-02-13T22:37:00Z">
              <w:rPr>
                <w:lang w:eastAsia="zh-CN"/>
              </w:rPr>
            </w:rPrChange>
          </w:rPr>
          <w:t xml:space="preserve"> #</w:t>
        </w:r>
        <w:r w:rsidRPr="00EA148E">
          <w:rPr>
            <w:i/>
            <w:highlight w:val="yellow"/>
            <w:lang w:eastAsia="zh-CN"/>
            <w:rPrChange w:id="63" w:author="MK" w:date="2022-02-13T22:37:00Z">
              <w:rPr>
                <w:i/>
                <w:lang w:eastAsia="zh-CN"/>
              </w:rPr>
            </w:rPrChange>
          </w:rPr>
          <w:t>j</w:t>
        </w:r>
        <w:r w:rsidRPr="00EA148E">
          <w:rPr>
            <w:highlight w:val="yellow"/>
            <w:lang w:eastAsia="zh-CN"/>
            <w:rPrChange w:id="64" w:author="MK" w:date="2022-02-13T22:37:00Z">
              <w:rPr>
                <w:lang w:eastAsia="zh-CN"/>
              </w:rPr>
            </w:rPrChange>
          </w:rPr>
          <w:t xml:space="preserve"> defined in Table 9.1.2-1.</w:t>
        </w:r>
      </w:ins>
    </w:p>
    <w:p w14:paraId="1A927A67" w14:textId="199322EA" w:rsidR="00EA148E" w:rsidRPr="000D03BD" w:rsidRDefault="00EA148E" w:rsidP="00EA148E">
      <w:pPr>
        <w:rPr>
          <w:ins w:id="65" w:author="MK" w:date="2022-02-13T22:35:00Z"/>
        </w:rPr>
      </w:pPr>
      <w:ins w:id="66" w:author="MK" w:date="2022-02-13T22:37:00Z">
        <w:r w:rsidRPr="00EA148E">
          <w:rPr>
            <w:highlight w:val="yellow"/>
            <w:lang w:val="en-US" w:eastAsia="zh-CN"/>
            <w:rPrChange w:id="67" w:author="MK" w:date="2022-02-13T22:37:00Z">
              <w:rPr>
                <w:lang w:val="en-US" w:eastAsia="zh-CN"/>
              </w:rPr>
            </w:rPrChange>
          </w:rPr>
          <w:t>T</w:t>
        </w:r>
        <w:r w:rsidRPr="00EA148E">
          <w:rPr>
            <w:bCs/>
            <w:iCs/>
            <w:highlight w:val="yellow"/>
            <w:vertAlign w:val="subscript"/>
            <w:lang w:val="en-US" w:eastAsia="zh-CN"/>
            <w:rPrChange w:id="68" w:author="MK" w:date="2022-02-13T22:37:00Z">
              <w:rPr>
                <w:bCs/>
                <w:iCs/>
                <w:vertAlign w:val="subscript"/>
                <w:lang w:val="en-US" w:eastAsia="zh-CN"/>
              </w:rPr>
            </w:rPrChange>
          </w:rPr>
          <w:t>RF</w:t>
        </w:r>
        <w:r w:rsidRPr="00EA148E">
          <w:rPr>
            <w:highlight w:val="yellow"/>
            <w:vertAlign w:val="subscript"/>
            <w:rPrChange w:id="69" w:author="MK" w:date="2022-02-13T22:37:00Z">
              <w:rPr>
                <w:vertAlign w:val="subscript"/>
              </w:rPr>
            </w:rPrChange>
          </w:rPr>
          <w:t xml:space="preserve">_switch </w:t>
        </w:r>
        <w:r w:rsidRPr="00EA148E">
          <w:rPr>
            <w:highlight w:val="yellow"/>
            <w:lang w:val="en-US" w:eastAsia="zh-CN"/>
            <w:rPrChange w:id="70" w:author="MK" w:date="2022-02-13T22:37:00Z">
              <w:rPr>
                <w:lang w:val="en-US" w:eastAsia="zh-CN"/>
              </w:rPr>
            </w:rPrChange>
          </w:rPr>
          <w:t xml:space="preserve">is the </w:t>
        </w:r>
        <w:r w:rsidRPr="00EA148E">
          <w:rPr>
            <w:bCs/>
            <w:iCs/>
            <w:highlight w:val="yellow"/>
            <w:lang w:val="en-US" w:eastAsia="zh-CN"/>
            <w:rPrChange w:id="71" w:author="MK" w:date="2022-02-13T22:37:00Z">
              <w:rPr>
                <w:bCs/>
                <w:iCs/>
                <w:lang w:val="en-US" w:eastAsia="zh-CN"/>
              </w:rPr>
            </w:rPrChange>
          </w:rPr>
          <w:t xml:space="preserve">RF </w:t>
        </w:r>
        <w:r w:rsidRPr="00EA148E">
          <w:rPr>
            <w:highlight w:val="yellow"/>
            <w:rPrChange w:id="72" w:author="MK" w:date="2022-02-13T22:37:00Z">
              <w:rPr/>
            </w:rPrChange>
          </w:rPr>
          <w:t>switching time, which is 0.5ms for frequency range FR1 and 0.25ms for frequency range FR2</w:t>
        </w:r>
        <w:r w:rsidRPr="00EA148E">
          <w:rPr>
            <w:highlight w:val="yellow"/>
            <w:lang w:val="en-US" w:eastAsia="zh-CN"/>
            <w:rPrChange w:id="73" w:author="MK" w:date="2022-02-13T22:37:00Z">
              <w:rPr>
                <w:lang w:val="en-US" w:eastAsia="zh-CN"/>
              </w:rPr>
            </w:rPrChange>
          </w:rPr>
          <w:t>.</w:t>
        </w:r>
      </w:ins>
    </w:p>
    <w:p w14:paraId="254CE8EF" w14:textId="77777777" w:rsidR="007A63F8" w:rsidRDefault="007A63F8" w:rsidP="007A63F8">
      <w:pPr>
        <w:pStyle w:val="TH"/>
        <w:rPr>
          <w:ins w:id="74" w:author="MK" w:date="2022-02-13T22:35:00Z"/>
          <w:snapToGrid w:val="0"/>
        </w:rPr>
      </w:pPr>
      <w:ins w:id="75" w:author="MK" w:date="2022-02-13T22:35:00Z">
        <w:r>
          <w:rPr>
            <w:noProof/>
          </w:rPr>
          <mc:AlternateContent>
            <mc:Choice Requires="wpc">
              <w:drawing>
                <wp:inline distT="0" distB="0" distL="0" distR="0" wp14:anchorId="6B76F13F" wp14:editId="4D11F339">
                  <wp:extent cx="5675630" cy="1483744"/>
                  <wp:effectExtent l="0" t="0" r="1270" b="254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Rectangle 24"/>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Text Box 7"/>
                          <wps:cNvSpPr txBox="1"/>
                          <wps:spPr>
                            <a:xfrm>
                              <a:off x="592508" y="701068"/>
                              <a:ext cx="270902" cy="213740"/>
                            </a:xfrm>
                            <a:prstGeom prst="rect">
                              <a:avLst/>
                            </a:prstGeom>
                            <a:solidFill>
                              <a:sysClr val="window" lastClr="FFFFFF"/>
                            </a:solidFill>
                            <a:ln w="6350">
                              <a:noFill/>
                            </a:ln>
                          </wps:spPr>
                          <wps:txbx>
                            <w:txbxContent>
                              <w:p w14:paraId="1A738D5D" w14:textId="77777777" w:rsidR="007A63F8" w:rsidRDefault="007A63F8" w:rsidP="007A63F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 name="Rectangle 3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5"/>
                          <wps:cNvSpPr txBox="1"/>
                          <wps:spPr>
                            <a:xfrm>
                              <a:off x="1725204" y="701689"/>
                              <a:ext cx="285815" cy="118054"/>
                            </a:xfrm>
                            <a:prstGeom prst="rect">
                              <a:avLst/>
                            </a:prstGeom>
                            <a:solidFill>
                              <a:sysClr val="window" lastClr="FFFFFF"/>
                            </a:solidFill>
                            <a:ln w="6350">
                              <a:noFill/>
                            </a:ln>
                          </wps:spPr>
                          <wps:txbx>
                            <w:txbxContent>
                              <w:p w14:paraId="32A59B86" w14:textId="77777777" w:rsidR="007A63F8" w:rsidRDefault="007A63F8" w:rsidP="007A63F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Rectangle 3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Text Box 5"/>
                          <wps:cNvSpPr txBox="1"/>
                          <wps:spPr>
                            <a:xfrm>
                              <a:off x="1106353" y="701689"/>
                              <a:ext cx="285815" cy="118054"/>
                            </a:xfrm>
                            <a:prstGeom prst="rect">
                              <a:avLst/>
                            </a:prstGeom>
                            <a:solidFill>
                              <a:sysClr val="window" lastClr="FFFFFF"/>
                            </a:solidFill>
                            <a:ln w="6350">
                              <a:noFill/>
                            </a:ln>
                          </wps:spPr>
                          <wps:txbx>
                            <w:txbxContent>
                              <w:p w14:paraId="0614A6AA" w14:textId="77777777" w:rsidR="007A63F8" w:rsidRDefault="007A63F8" w:rsidP="007A63F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 name="Straight Arrow Connector 3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7" name="Text Box 5"/>
                          <wps:cNvSpPr txBox="1"/>
                          <wps:spPr>
                            <a:xfrm>
                              <a:off x="4805790" y="594820"/>
                              <a:ext cx="285193" cy="245427"/>
                            </a:xfrm>
                            <a:prstGeom prst="rect">
                              <a:avLst/>
                            </a:prstGeom>
                            <a:solidFill>
                              <a:sysClr val="window" lastClr="FFFFFF"/>
                            </a:solidFill>
                            <a:ln w="6350">
                              <a:noFill/>
                            </a:ln>
                          </wps:spPr>
                          <wps:txbx>
                            <w:txbxContent>
                              <w:p w14:paraId="01B6FADA" w14:textId="77777777" w:rsidR="007A63F8" w:rsidRDefault="007A63F8" w:rsidP="007A63F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5"/>
                          <wps:cNvSpPr txBox="1"/>
                          <wps:spPr>
                            <a:xfrm>
                              <a:off x="245181" y="670001"/>
                              <a:ext cx="284572" cy="245428"/>
                            </a:xfrm>
                            <a:prstGeom prst="rect">
                              <a:avLst/>
                            </a:prstGeom>
                            <a:solidFill>
                              <a:sysClr val="window" lastClr="FFFFFF"/>
                            </a:solidFill>
                            <a:ln w="6350">
                              <a:noFill/>
                            </a:ln>
                          </wps:spPr>
                          <wps:txbx>
                            <w:txbxContent>
                              <w:p w14:paraId="2BB54974" w14:textId="77777777" w:rsidR="007A63F8" w:rsidRDefault="007A63F8" w:rsidP="007A63F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Rectangle 41"/>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Text Box 5"/>
                          <wps:cNvSpPr txBox="1"/>
                          <wps:spPr>
                            <a:xfrm>
                              <a:off x="3300913" y="700447"/>
                              <a:ext cx="270281" cy="213739"/>
                            </a:xfrm>
                            <a:prstGeom prst="rect">
                              <a:avLst/>
                            </a:prstGeom>
                            <a:solidFill>
                              <a:sysClr val="window" lastClr="FFFFFF"/>
                            </a:solidFill>
                            <a:ln w="6350">
                              <a:noFill/>
                            </a:ln>
                          </wps:spPr>
                          <wps:txbx>
                            <w:txbxContent>
                              <w:p w14:paraId="0F39E53B" w14:textId="77777777" w:rsidR="007A63F8" w:rsidRDefault="007A63F8" w:rsidP="007A63F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Rectangle 47"/>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Text Box 5"/>
                          <wps:cNvSpPr txBox="1"/>
                          <wps:spPr>
                            <a:xfrm>
                              <a:off x="4432988" y="701068"/>
                              <a:ext cx="285814" cy="117433"/>
                            </a:xfrm>
                            <a:prstGeom prst="rect">
                              <a:avLst/>
                            </a:prstGeom>
                            <a:solidFill>
                              <a:sysClr val="window" lastClr="FFFFFF"/>
                            </a:solidFill>
                            <a:ln w="6350">
                              <a:noFill/>
                            </a:ln>
                          </wps:spPr>
                          <wps:txbx>
                            <w:txbxContent>
                              <w:p w14:paraId="354EE56D" w14:textId="77777777" w:rsidR="007A63F8" w:rsidRDefault="007A63F8" w:rsidP="007A63F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Rectangle 49"/>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Text Box 5"/>
                          <wps:cNvSpPr txBox="1"/>
                          <wps:spPr>
                            <a:xfrm>
                              <a:off x="5092226" y="989990"/>
                              <a:ext cx="285193" cy="118053"/>
                            </a:xfrm>
                            <a:prstGeom prst="rect">
                              <a:avLst/>
                            </a:prstGeom>
                            <a:solidFill>
                              <a:sysClr val="window" lastClr="FFFFFF"/>
                            </a:solidFill>
                            <a:ln w="6350">
                              <a:noFill/>
                            </a:ln>
                          </wps:spPr>
                          <wps:txbx>
                            <w:txbxContent>
                              <w:p w14:paraId="3BE8BA90" w14:textId="77777777" w:rsidR="007A63F8" w:rsidRDefault="007A63F8" w:rsidP="007A63F8">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Text Box 5"/>
                          <wps:cNvSpPr txBox="1"/>
                          <wps:spPr>
                            <a:xfrm>
                              <a:off x="1996107" y="1058958"/>
                              <a:ext cx="285814" cy="117432"/>
                            </a:xfrm>
                            <a:prstGeom prst="rect">
                              <a:avLst/>
                            </a:prstGeom>
                            <a:solidFill>
                              <a:sysClr val="window" lastClr="FFFFFF"/>
                            </a:solidFill>
                            <a:ln w="6350">
                              <a:noFill/>
                            </a:ln>
                          </wps:spPr>
                          <wps:txbx>
                            <w:txbxContent>
                              <w:p w14:paraId="32709B4D" w14:textId="77777777" w:rsidR="007A63F8" w:rsidRDefault="007A63F8" w:rsidP="007A63F8">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Text Box 5"/>
                          <wps:cNvSpPr txBox="1"/>
                          <wps:spPr>
                            <a:xfrm>
                              <a:off x="3814758" y="701068"/>
                              <a:ext cx="285815" cy="117433"/>
                            </a:xfrm>
                            <a:prstGeom prst="rect">
                              <a:avLst/>
                            </a:prstGeom>
                            <a:solidFill>
                              <a:sysClr val="window" lastClr="FFFFFF"/>
                            </a:solidFill>
                            <a:ln w="6350">
                              <a:noFill/>
                            </a:ln>
                          </wps:spPr>
                          <wps:txbx>
                            <w:txbxContent>
                              <w:p w14:paraId="70A468FC" w14:textId="77777777" w:rsidR="007A63F8" w:rsidRDefault="007A63F8" w:rsidP="007A63F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Rectangle 57"/>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6B76F13F" id="Canvas 59"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4"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" fillcolor="window" stroked="f" strokeweight=".5pt">
                    <v:textbox inset="0,0,0,0">
                      <w:txbxContent>
                        <w:p w14:paraId="1A738D5D" w14:textId="77777777" w:rsidR="007A63F8" w:rsidRDefault="007A63F8" w:rsidP="007A63F8">
                          <w:pPr>
                            <w:jc w:val="center"/>
                            <w:rPr>
                              <w:b/>
                              <w:bCs/>
                              <w:sz w:val="16"/>
                              <w:szCs w:val="16"/>
                            </w:rPr>
                          </w:pPr>
                          <w:r>
                            <w:rPr>
                              <w:b/>
                              <w:bCs/>
                              <w:sz w:val="16"/>
                              <w:szCs w:val="16"/>
                            </w:rPr>
                            <w:t>VIL1</w:t>
                          </w:r>
                        </w:p>
                      </w:txbxContent>
                    </v:textbox>
                  </v:shape>
                  <v:rect id="Rectangle 3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" fillcolor="window" stroked="f" strokeweight=".5pt">
                    <v:textbox inset="0,0,0,0">
                      <w:txbxContent>
                        <w:p w14:paraId="32A59B86" w14:textId="77777777" w:rsidR="007A63F8" w:rsidRDefault="007A63F8" w:rsidP="007A63F8">
                          <w:pPr>
                            <w:jc w:val="center"/>
                            <w:rPr>
                              <w:b/>
                              <w:bCs/>
                              <w:sz w:val="16"/>
                              <w:szCs w:val="16"/>
                            </w:rPr>
                          </w:pPr>
                          <w:r>
                            <w:rPr>
                              <w:b/>
                              <w:bCs/>
                              <w:sz w:val="16"/>
                              <w:szCs w:val="16"/>
                            </w:rPr>
                            <w:t>VIL2</w:t>
                          </w:r>
                        </w:p>
                      </w:txbxContent>
                    </v:textbox>
                  </v:shape>
                  <v:rect id="Rectangle 3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" fillcolor="window" stroked="f" strokeweight=".5pt">
                    <v:textbox inset="0,0,0,0">
                      <w:txbxContent>
                        <w:p w14:paraId="0614A6AA" w14:textId="77777777" w:rsidR="007A63F8" w:rsidRDefault="007A63F8" w:rsidP="007A63F8">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3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" fillcolor="window" stroked="f" strokeweight=".5pt">
                    <v:textbox inset="0,0,0,0">
                      <w:txbxContent>
                        <w:p w14:paraId="01B6FADA" w14:textId="77777777" w:rsidR="007A63F8" w:rsidRDefault="007A63F8" w:rsidP="007A63F8">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" fillcolor="window" stroked="f" strokeweight=".5pt">
                    <v:textbox inset="0,0,0,0">
                      <w:txbxContent>
                        <w:p w14:paraId="2BB54974" w14:textId="77777777" w:rsidR="007A63F8" w:rsidRDefault="007A63F8" w:rsidP="007A63F8">
                          <w:pPr>
                            <w:jc w:val="center"/>
                            <w:rPr>
                              <w:rFonts w:hAnsi="Symbol" w:hint="eastAsia"/>
                              <w:b/>
                              <w:bCs/>
                              <w:sz w:val="16"/>
                              <w:szCs w:val="16"/>
                            </w:rPr>
                          </w:pPr>
                          <w:r>
                            <w:rPr>
                              <w:rFonts w:hAnsi="Symbol" w:hint="eastAsia"/>
                              <w:b/>
                              <w:bCs/>
                              <w:sz w:val="16"/>
                              <w:szCs w:val="16"/>
                            </w:rPr>
                            <w:sym w:font="Symbol" w:char="F0BC"/>
                          </w:r>
                        </w:p>
                      </w:txbxContent>
                    </v:textbox>
                  </v:shape>
                  <v:rect id="Rectangle 41"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" fillcolor="window" stroked="f" strokeweight=".5pt">
                    <v:textbox inset="0,0,0,0">
                      <w:txbxContent>
                        <w:p w14:paraId="0F39E53B" w14:textId="77777777" w:rsidR="007A63F8" w:rsidRDefault="007A63F8" w:rsidP="007A63F8">
                          <w:pPr>
                            <w:jc w:val="center"/>
                            <w:rPr>
                              <w:b/>
                              <w:bCs/>
                              <w:sz w:val="16"/>
                              <w:szCs w:val="16"/>
                            </w:rPr>
                          </w:pPr>
                          <w:r>
                            <w:rPr>
                              <w:b/>
                              <w:bCs/>
                              <w:sz w:val="16"/>
                              <w:szCs w:val="16"/>
                            </w:rPr>
                            <w:t>VIL1</w:t>
                          </w:r>
                        </w:p>
                      </w:txbxContent>
                    </v:textbox>
                  </v:shape>
                  <v:rect id="Rectangle 47"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" fillcolor="window" stroked="f" strokeweight=".5pt">
                    <v:textbox inset="0,0,0,0">
                      <w:txbxContent>
                        <w:p w14:paraId="354EE56D" w14:textId="77777777" w:rsidR="007A63F8" w:rsidRDefault="007A63F8" w:rsidP="007A63F8">
                          <w:pPr>
                            <w:jc w:val="center"/>
                            <w:rPr>
                              <w:b/>
                              <w:bCs/>
                              <w:sz w:val="16"/>
                              <w:szCs w:val="16"/>
                            </w:rPr>
                          </w:pPr>
                          <w:r>
                            <w:rPr>
                              <w:b/>
                              <w:bCs/>
                              <w:sz w:val="16"/>
                              <w:szCs w:val="16"/>
                            </w:rPr>
                            <w:t>VIL2</w:t>
                          </w:r>
                        </w:p>
                      </w:txbxContent>
                    </v:textbox>
                  </v:shape>
                  <v:rect id="Rectangle 49"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" fillcolor="window" stroked="f" strokeweight=".5pt">
                    <v:textbox inset="0,0,0,0">
                      <w:txbxContent>
                        <w:p w14:paraId="3BE8BA90" w14:textId="77777777" w:rsidR="007A63F8" w:rsidRDefault="007A63F8" w:rsidP="007A63F8">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" fillcolor="window" stroked="f" strokeweight=".5pt">
                    <v:textbox inset="0,0,0,0">
                      <w:txbxContent>
                        <w:p w14:paraId="32709B4D" w14:textId="77777777" w:rsidR="007A63F8" w:rsidRDefault="007A63F8" w:rsidP="007A63F8">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" fillcolor="window" stroked="f" strokeweight=".5pt">
                    <v:textbox inset="0,0,0,0">
                      <w:txbxContent>
                        <w:p w14:paraId="70A468FC" w14:textId="77777777" w:rsidR="007A63F8" w:rsidRDefault="007A63F8" w:rsidP="007A63F8">
                          <w:pPr>
                            <w:jc w:val="center"/>
                            <w:rPr>
                              <w:b/>
                              <w:bCs/>
                              <w:sz w:val="16"/>
                              <w:szCs w:val="16"/>
                            </w:rPr>
                          </w:pPr>
                          <w:r>
                            <w:rPr>
                              <w:b/>
                              <w:bCs/>
                              <w:sz w:val="16"/>
                              <w:szCs w:val="16"/>
                            </w:rPr>
                            <w:t>ML</w:t>
                          </w:r>
                        </w:p>
                      </w:txbxContent>
                    </v:textbox>
                  </v:shape>
                  <v:rect id="Rectangle 57"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" filled="f" strokecolor="windowText" strokeweight="1pt"/>
                  <v:shape id="Straight Arrow Connector 58"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">
                    <v:stroke dashstyle="dash" startarrow="block" startarrowwidth="narrow" startarrowlength="short" endarrow="block" endarrowwidth="narrow" endarrowlength="short"/>
                  </v:shape>
                  <w10:anchorlock/>
                </v:group>
              </w:pict>
            </mc:Fallback>
          </mc:AlternateContent>
        </w:r>
      </w:ins>
    </w:p>
    <w:p w14:paraId="1290E016" w14:textId="77777777" w:rsidR="007A63F8" w:rsidRDefault="007A63F8" w:rsidP="007A63F8">
      <w:pPr>
        <w:pStyle w:val="TH"/>
        <w:rPr>
          <w:ins w:id="76" w:author="MK" w:date="2022-02-13T22:35:00Z"/>
        </w:rPr>
      </w:pPr>
      <w:ins w:id="77" w:author="MK" w:date="2022-02-13T22:35:00Z">
        <w:r>
          <w:rPr>
            <w:snapToGrid w:val="0"/>
          </w:rPr>
          <w:t>Figure 9</w:t>
        </w:r>
        <w:r w:rsidRPr="00691C10">
          <w:rPr>
            <w:snapToGrid w:val="0"/>
          </w:rPr>
          <w:t>.1.2</w:t>
        </w:r>
        <w:r>
          <w:rPr>
            <w:snapToGrid w:val="0"/>
          </w:rPr>
          <w:t>C</w:t>
        </w:r>
        <w:r w:rsidRPr="00691C10">
          <w:rPr>
            <w:snapToGrid w:val="0"/>
          </w:rPr>
          <w:t xml:space="preserve">-1: </w:t>
        </w:r>
        <w:r>
          <w:rPr>
            <w:snapToGrid w:val="0"/>
          </w:rPr>
          <w:t xml:space="preserve">Illustration of </w:t>
        </w:r>
        <w:r w:rsidRPr="00691C10">
          <w:rPr>
            <w:snapToGrid w:val="0"/>
          </w:rPr>
          <w:t>NCSG</w:t>
        </w:r>
        <w:r w:rsidRPr="00691C10">
          <w:t xml:space="preserve"> </w:t>
        </w:r>
        <w:r>
          <w:t>c</w:t>
        </w:r>
        <w:r w:rsidRPr="00691C10">
          <w:t>onfiguration</w:t>
        </w:r>
        <w:r>
          <w:t xml:space="preserve"> parameters: VIL1, ML, VIL2 and VIRP</w:t>
        </w:r>
      </w:ins>
    </w:p>
    <w:p w14:paraId="5AF15580" w14:textId="77777777" w:rsidR="007A63F8" w:rsidRPr="00B319C6" w:rsidRDefault="007A63F8" w:rsidP="007A63F8">
      <w:pPr>
        <w:jc w:val="center"/>
        <w:rPr>
          <w:ins w:id="78" w:author="MK" w:date="2022-02-13T22:35:00Z"/>
        </w:rPr>
      </w:pPr>
    </w:p>
    <w:p w14:paraId="776A0176" w14:textId="77777777" w:rsidR="007A63F8" w:rsidRDefault="007A63F8" w:rsidP="007A63F8">
      <w:pPr>
        <w:pStyle w:val="TH"/>
        <w:rPr>
          <w:ins w:id="79" w:author="MK" w:date="2022-02-13T22:35:00Z"/>
        </w:rPr>
      </w:pPr>
      <w:ins w:id="80" w:author="MK" w:date="2022-02-13T22:35:00Z">
        <w:r w:rsidRPr="00691C10">
          <w:rPr>
            <w:snapToGrid w:val="0"/>
          </w:rPr>
          <w:lastRenderedPageBreak/>
          <w:t xml:space="preserve">Table </w:t>
        </w:r>
        <w:r>
          <w:rPr>
            <w:snapToGrid w:val="0"/>
          </w:rPr>
          <w:t>9</w:t>
        </w:r>
        <w:r w:rsidRPr="00691C10">
          <w:rPr>
            <w:snapToGrid w:val="0"/>
          </w:rPr>
          <w:t>.1.2</w:t>
        </w:r>
        <w:r>
          <w:rPr>
            <w:snapToGrid w:val="0"/>
          </w:rPr>
          <w:t>C</w:t>
        </w:r>
        <w:r w:rsidRPr="00691C10">
          <w:rPr>
            <w:snapToGrid w:val="0"/>
          </w:rPr>
          <w:t>-1: NCSG</w:t>
        </w:r>
        <w:r w:rsidRPr="00691C10">
          <w:t xml:space="preserve"> Configurations supported by the UE</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7A63F8" w:rsidRPr="00BA60A8" w14:paraId="7287067E" w14:textId="77777777" w:rsidTr="00FD0259">
        <w:trPr>
          <w:cantSplit/>
          <w:jc w:val="center"/>
          <w:ins w:id="81"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8C716A3" w14:textId="77777777" w:rsidR="007A63F8" w:rsidRPr="00BA60A8" w:rsidRDefault="007A63F8" w:rsidP="00FD0259">
            <w:pPr>
              <w:pStyle w:val="TAH"/>
              <w:rPr>
                <w:ins w:id="82" w:author="MK" w:date="2022-02-13T22:35:00Z"/>
                <w:rFonts w:cs="Arial"/>
                <w:szCs w:val="18"/>
              </w:rPr>
            </w:pPr>
            <w:ins w:id="83" w:author="MK" w:date="2022-02-13T22:35:00Z">
              <w:r w:rsidRPr="00BA60A8">
                <w:rPr>
                  <w:rFonts w:cs="Arial"/>
                  <w:szCs w:val="18"/>
                </w:rPr>
                <w:t>NCSG Pattern Id</w:t>
              </w:r>
            </w:ins>
          </w:p>
        </w:tc>
        <w:tc>
          <w:tcPr>
            <w:tcW w:w="1658" w:type="pct"/>
            <w:tcBorders>
              <w:top w:val="single" w:sz="4" w:space="0" w:color="auto"/>
              <w:left w:val="single" w:sz="4" w:space="0" w:color="auto"/>
              <w:bottom w:val="single" w:sz="4" w:space="0" w:color="auto"/>
              <w:right w:val="single" w:sz="4" w:space="0" w:color="auto"/>
            </w:tcBorders>
            <w:hideMark/>
          </w:tcPr>
          <w:p w14:paraId="48BC2DFA" w14:textId="77777777" w:rsidR="007A63F8" w:rsidRPr="00BA60A8" w:rsidRDefault="007A63F8" w:rsidP="00FD0259">
            <w:pPr>
              <w:pStyle w:val="TAH"/>
              <w:rPr>
                <w:ins w:id="84" w:author="MK" w:date="2022-02-13T22:35:00Z"/>
                <w:rFonts w:cs="Arial"/>
                <w:szCs w:val="18"/>
              </w:rPr>
            </w:pPr>
            <w:ins w:id="85" w:author="MK" w:date="2022-02-13T22:35:00Z">
              <w:r w:rsidRPr="00BA60A8">
                <w:rPr>
                  <w:rFonts w:cs="Arial"/>
                  <w:kern w:val="24"/>
                  <w:szCs w:val="18"/>
                  <w:lang w:eastAsia="zh-CN"/>
                </w:rPr>
                <w:t xml:space="preserve">Measurement Length during which there is no gap (ML, </w:t>
              </w:r>
              <w:proofErr w:type="spellStart"/>
              <w:r w:rsidRPr="00BA60A8">
                <w:rPr>
                  <w:rFonts w:cs="Arial"/>
                  <w:kern w:val="24"/>
                  <w:szCs w:val="18"/>
                  <w:lang w:eastAsia="zh-CN"/>
                </w:rPr>
                <w:t>ms</w:t>
              </w:r>
              <w:proofErr w:type="spellEnd"/>
              <w:r w:rsidRPr="00BA60A8">
                <w:rPr>
                  <w:rFonts w:cs="Arial"/>
                  <w:kern w:val="24"/>
                  <w:szCs w:val="18"/>
                  <w:lang w:eastAsia="zh-CN"/>
                </w:rPr>
                <w:t>)</w:t>
              </w:r>
            </w:ins>
          </w:p>
        </w:tc>
        <w:tc>
          <w:tcPr>
            <w:tcW w:w="2226" w:type="pct"/>
            <w:tcBorders>
              <w:top w:val="single" w:sz="4" w:space="0" w:color="auto"/>
              <w:left w:val="single" w:sz="4" w:space="0" w:color="auto"/>
              <w:bottom w:val="single" w:sz="4" w:space="0" w:color="auto"/>
              <w:right w:val="single" w:sz="4" w:space="0" w:color="auto"/>
            </w:tcBorders>
            <w:hideMark/>
          </w:tcPr>
          <w:p w14:paraId="763CA396" w14:textId="77777777" w:rsidR="007A63F8" w:rsidRPr="00BA60A8" w:rsidRDefault="007A63F8" w:rsidP="00FD0259">
            <w:pPr>
              <w:pStyle w:val="TAH"/>
              <w:rPr>
                <w:ins w:id="86" w:author="MK" w:date="2022-02-13T22:35:00Z"/>
                <w:rFonts w:cs="Arial"/>
                <w:szCs w:val="18"/>
                <w:lang w:val="en-US" w:eastAsia="zh-CN"/>
              </w:rPr>
            </w:pPr>
            <w:ins w:id="87" w:author="MK" w:date="2022-02-13T22:35:00Z">
              <w:r w:rsidRPr="00BA60A8">
                <w:rPr>
                  <w:rFonts w:cs="Arial"/>
                  <w:kern w:val="24"/>
                  <w:szCs w:val="18"/>
                  <w:lang w:eastAsia="zh-CN"/>
                </w:rPr>
                <w:t>Visible interruption Repetition Period</w:t>
              </w:r>
            </w:ins>
          </w:p>
          <w:p w14:paraId="0F5CB48C" w14:textId="77777777" w:rsidR="007A63F8" w:rsidRPr="00BA60A8" w:rsidRDefault="007A63F8" w:rsidP="00FD0259">
            <w:pPr>
              <w:pStyle w:val="TAH"/>
              <w:rPr>
                <w:ins w:id="88" w:author="MK" w:date="2022-02-13T22:35:00Z"/>
                <w:rFonts w:cs="Arial"/>
                <w:szCs w:val="18"/>
              </w:rPr>
            </w:pPr>
            <w:ins w:id="89" w:author="MK" w:date="2022-02-13T22:35:00Z">
              <w:r w:rsidRPr="00BA60A8">
                <w:rPr>
                  <w:rFonts w:cs="Arial"/>
                  <w:kern w:val="24"/>
                  <w:szCs w:val="18"/>
                  <w:lang w:eastAsia="zh-CN"/>
                </w:rPr>
                <w:t xml:space="preserve">(VIRP, </w:t>
              </w:r>
              <w:proofErr w:type="spellStart"/>
              <w:r w:rsidRPr="00BA60A8">
                <w:rPr>
                  <w:rFonts w:cs="Arial"/>
                  <w:kern w:val="24"/>
                  <w:szCs w:val="18"/>
                  <w:lang w:eastAsia="zh-CN"/>
                </w:rPr>
                <w:t>ms</w:t>
              </w:r>
              <w:proofErr w:type="spellEnd"/>
              <w:r w:rsidRPr="00BA60A8">
                <w:rPr>
                  <w:rFonts w:cs="Arial"/>
                  <w:kern w:val="24"/>
                  <w:szCs w:val="18"/>
                  <w:lang w:eastAsia="zh-CN"/>
                </w:rPr>
                <w:t>)</w:t>
              </w:r>
            </w:ins>
          </w:p>
        </w:tc>
      </w:tr>
      <w:tr w:rsidR="007A63F8" w:rsidRPr="00BA60A8" w14:paraId="6775F49B" w14:textId="77777777" w:rsidTr="00FD0259">
        <w:trPr>
          <w:cantSplit/>
          <w:jc w:val="center"/>
          <w:ins w:id="90"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41111359" w14:textId="77777777" w:rsidR="007A63F8" w:rsidRPr="00BA60A8" w:rsidRDefault="007A63F8" w:rsidP="00FD0259">
            <w:pPr>
              <w:pStyle w:val="TAC"/>
              <w:rPr>
                <w:ins w:id="91" w:author="MK" w:date="2022-02-13T22:35:00Z"/>
                <w:rFonts w:cs="Arial"/>
                <w:snapToGrid w:val="0"/>
                <w:szCs w:val="18"/>
              </w:rPr>
            </w:pPr>
            <w:ins w:id="92" w:author="MK" w:date="2022-02-13T22:35:00Z">
              <w:r w:rsidRPr="00BA60A8">
                <w:rPr>
                  <w:rFonts w:cs="Arial"/>
                  <w:snapToGrid w:val="0"/>
                  <w:szCs w:val="18"/>
                </w:rPr>
                <w:t>0</w:t>
              </w:r>
            </w:ins>
          </w:p>
        </w:tc>
        <w:tc>
          <w:tcPr>
            <w:tcW w:w="1658" w:type="pct"/>
            <w:tcBorders>
              <w:top w:val="single" w:sz="4" w:space="0" w:color="auto"/>
              <w:left w:val="single" w:sz="4" w:space="0" w:color="auto"/>
              <w:bottom w:val="single" w:sz="4" w:space="0" w:color="auto"/>
              <w:right w:val="single" w:sz="4" w:space="0" w:color="auto"/>
            </w:tcBorders>
            <w:hideMark/>
          </w:tcPr>
          <w:p w14:paraId="472015AC" w14:textId="77777777" w:rsidR="007A63F8" w:rsidRPr="00BA60A8" w:rsidRDefault="007A63F8" w:rsidP="00FD0259">
            <w:pPr>
              <w:pStyle w:val="TAC"/>
              <w:rPr>
                <w:ins w:id="93" w:author="MK" w:date="2022-02-13T22:35:00Z"/>
                <w:rFonts w:cs="Arial"/>
                <w:snapToGrid w:val="0"/>
                <w:szCs w:val="18"/>
              </w:rPr>
            </w:pPr>
            <w:ins w:id="94" w:author="MK" w:date="2022-02-13T22:35: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4EC473E" w14:textId="77777777" w:rsidR="007A63F8" w:rsidRPr="00BA60A8" w:rsidRDefault="007A63F8" w:rsidP="00FD0259">
            <w:pPr>
              <w:pStyle w:val="TAC"/>
              <w:rPr>
                <w:ins w:id="95" w:author="MK" w:date="2022-02-13T22:35:00Z"/>
                <w:rFonts w:cs="Arial"/>
                <w:snapToGrid w:val="0"/>
                <w:szCs w:val="18"/>
              </w:rPr>
            </w:pPr>
            <w:ins w:id="96" w:author="MK" w:date="2022-02-13T22:35:00Z">
              <w:r w:rsidRPr="00BA60A8">
                <w:rPr>
                  <w:rFonts w:cs="Arial"/>
                  <w:snapToGrid w:val="0"/>
                  <w:szCs w:val="18"/>
                </w:rPr>
                <w:t>40</w:t>
              </w:r>
            </w:ins>
          </w:p>
        </w:tc>
      </w:tr>
      <w:tr w:rsidR="007A63F8" w:rsidRPr="00BA60A8" w14:paraId="2D060874" w14:textId="77777777" w:rsidTr="00FD0259">
        <w:trPr>
          <w:cantSplit/>
          <w:jc w:val="center"/>
          <w:ins w:id="97"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335CB68" w14:textId="77777777" w:rsidR="007A63F8" w:rsidRPr="00BA60A8" w:rsidRDefault="007A63F8" w:rsidP="00FD0259">
            <w:pPr>
              <w:pStyle w:val="TAC"/>
              <w:rPr>
                <w:ins w:id="98" w:author="MK" w:date="2022-02-13T22:35:00Z"/>
                <w:rFonts w:cs="Arial"/>
                <w:snapToGrid w:val="0"/>
                <w:szCs w:val="18"/>
              </w:rPr>
            </w:pPr>
            <w:ins w:id="99" w:author="MK" w:date="2022-02-13T22:35:00Z">
              <w:r w:rsidRPr="00BA60A8">
                <w:rPr>
                  <w:rFonts w:cs="Arial"/>
                  <w:snapToGrid w:val="0"/>
                  <w:szCs w:val="18"/>
                </w:rPr>
                <w:t>1</w:t>
              </w:r>
            </w:ins>
          </w:p>
        </w:tc>
        <w:tc>
          <w:tcPr>
            <w:tcW w:w="1658" w:type="pct"/>
            <w:tcBorders>
              <w:top w:val="single" w:sz="4" w:space="0" w:color="auto"/>
              <w:left w:val="single" w:sz="4" w:space="0" w:color="auto"/>
              <w:bottom w:val="single" w:sz="4" w:space="0" w:color="auto"/>
              <w:right w:val="single" w:sz="4" w:space="0" w:color="auto"/>
            </w:tcBorders>
            <w:hideMark/>
          </w:tcPr>
          <w:p w14:paraId="31C91A3E" w14:textId="77777777" w:rsidR="007A63F8" w:rsidRPr="00BA60A8" w:rsidRDefault="007A63F8" w:rsidP="00FD0259">
            <w:pPr>
              <w:pStyle w:val="TAC"/>
              <w:rPr>
                <w:ins w:id="100" w:author="MK" w:date="2022-02-13T22:35:00Z"/>
                <w:rFonts w:cs="Arial"/>
                <w:snapToGrid w:val="0"/>
                <w:szCs w:val="18"/>
              </w:rPr>
            </w:pPr>
            <w:ins w:id="101" w:author="MK" w:date="2022-02-13T22:35: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0B007E9D" w14:textId="77777777" w:rsidR="007A63F8" w:rsidRPr="00BA60A8" w:rsidRDefault="007A63F8" w:rsidP="00FD0259">
            <w:pPr>
              <w:pStyle w:val="TAC"/>
              <w:rPr>
                <w:ins w:id="102" w:author="MK" w:date="2022-02-13T22:35:00Z"/>
                <w:rFonts w:cs="Arial"/>
                <w:snapToGrid w:val="0"/>
                <w:szCs w:val="18"/>
              </w:rPr>
            </w:pPr>
            <w:ins w:id="103" w:author="MK" w:date="2022-02-13T22:35:00Z">
              <w:r w:rsidRPr="00BA60A8">
                <w:rPr>
                  <w:rFonts w:cs="Arial"/>
                  <w:snapToGrid w:val="0"/>
                  <w:szCs w:val="18"/>
                </w:rPr>
                <w:t>80</w:t>
              </w:r>
            </w:ins>
          </w:p>
        </w:tc>
      </w:tr>
      <w:tr w:rsidR="007A63F8" w:rsidRPr="00BA60A8" w14:paraId="24E89BC3" w14:textId="77777777" w:rsidTr="00FD0259">
        <w:trPr>
          <w:cantSplit/>
          <w:jc w:val="center"/>
          <w:ins w:id="104"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B7F258D" w14:textId="77777777" w:rsidR="007A63F8" w:rsidRPr="00BA60A8" w:rsidRDefault="007A63F8" w:rsidP="00FD0259">
            <w:pPr>
              <w:pStyle w:val="TAC"/>
              <w:rPr>
                <w:ins w:id="105" w:author="MK" w:date="2022-02-13T22:35:00Z"/>
                <w:rFonts w:cs="Arial"/>
                <w:snapToGrid w:val="0"/>
                <w:szCs w:val="18"/>
              </w:rPr>
            </w:pPr>
            <w:ins w:id="106" w:author="MK" w:date="2022-02-13T22:35:00Z">
              <w:r w:rsidRPr="00BA60A8">
                <w:rPr>
                  <w:rFonts w:cs="Arial"/>
                  <w:snapToGrid w:val="0"/>
                  <w:szCs w:val="18"/>
                  <w:lang w:eastAsia="ko-KR"/>
                </w:rPr>
                <w:t>2</w:t>
              </w:r>
            </w:ins>
          </w:p>
        </w:tc>
        <w:tc>
          <w:tcPr>
            <w:tcW w:w="1658" w:type="pct"/>
            <w:tcBorders>
              <w:top w:val="single" w:sz="4" w:space="0" w:color="auto"/>
              <w:left w:val="single" w:sz="4" w:space="0" w:color="auto"/>
              <w:bottom w:val="single" w:sz="4" w:space="0" w:color="auto"/>
              <w:right w:val="single" w:sz="4" w:space="0" w:color="auto"/>
            </w:tcBorders>
            <w:hideMark/>
          </w:tcPr>
          <w:p w14:paraId="37D08324" w14:textId="77777777" w:rsidR="007A63F8" w:rsidRPr="00BA60A8" w:rsidRDefault="007A63F8" w:rsidP="00FD0259">
            <w:pPr>
              <w:pStyle w:val="TAC"/>
              <w:rPr>
                <w:ins w:id="107" w:author="MK" w:date="2022-02-13T22:35:00Z"/>
                <w:rFonts w:cs="Arial"/>
                <w:snapToGrid w:val="0"/>
                <w:szCs w:val="18"/>
              </w:rPr>
            </w:pPr>
            <w:ins w:id="108" w:author="MK" w:date="2022-02-13T22:35: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5543CBA7" w14:textId="77777777" w:rsidR="007A63F8" w:rsidRPr="00BA60A8" w:rsidRDefault="007A63F8" w:rsidP="00FD0259">
            <w:pPr>
              <w:pStyle w:val="TAC"/>
              <w:rPr>
                <w:ins w:id="109" w:author="MK" w:date="2022-02-13T22:35:00Z"/>
                <w:rFonts w:cs="Arial"/>
                <w:snapToGrid w:val="0"/>
                <w:szCs w:val="18"/>
              </w:rPr>
            </w:pPr>
            <w:ins w:id="110" w:author="MK" w:date="2022-02-13T22:35:00Z">
              <w:r w:rsidRPr="00BA60A8">
                <w:rPr>
                  <w:rFonts w:cs="Arial"/>
                  <w:snapToGrid w:val="0"/>
                  <w:szCs w:val="18"/>
                  <w:lang w:eastAsia="ko-KR"/>
                </w:rPr>
                <w:t>40</w:t>
              </w:r>
            </w:ins>
          </w:p>
        </w:tc>
      </w:tr>
      <w:tr w:rsidR="007A63F8" w:rsidRPr="00BA60A8" w14:paraId="7041C561" w14:textId="77777777" w:rsidTr="00FD0259">
        <w:trPr>
          <w:cantSplit/>
          <w:jc w:val="center"/>
          <w:ins w:id="111"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0AAC565E" w14:textId="77777777" w:rsidR="007A63F8" w:rsidRPr="00BA60A8" w:rsidRDefault="007A63F8" w:rsidP="00FD0259">
            <w:pPr>
              <w:pStyle w:val="TAC"/>
              <w:rPr>
                <w:ins w:id="112" w:author="MK" w:date="2022-02-13T22:35:00Z"/>
                <w:rFonts w:cs="Arial"/>
                <w:snapToGrid w:val="0"/>
                <w:szCs w:val="18"/>
              </w:rPr>
            </w:pPr>
            <w:ins w:id="113" w:author="MK" w:date="2022-02-13T22:35:00Z">
              <w:r w:rsidRPr="00BA60A8">
                <w:rPr>
                  <w:rFonts w:cs="Arial"/>
                  <w:snapToGrid w:val="0"/>
                  <w:szCs w:val="18"/>
                  <w:lang w:eastAsia="ko-KR"/>
                </w:rPr>
                <w:t>3</w:t>
              </w:r>
            </w:ins>
          </w:p>
        </w:tc>
        <w:tc>
          <w:tcPr>
            <w:tcW w:w="1658" w:type="pct"/>
            <w:tcBorders>
              <w:top w:val="single" w:sz="4" w:space="0" w:color="auto"/>
              <w:left w:val="single" w:sz="4" w:space="0" w:color="auto"/>
              <w:bottom w:val="single" w:sz="4" w:space="0" w:color="auto"/>
              <w:right w:val="single" w:sz="4" w:space="0" w:color="auto"/>
            </w:tcBorders>
            <w:hideMark/>
          </w:tcPr>
          <w:p w14:paraId="107A156A" w14:textId="77777777" w:rsidR="007A63F8" w:rsidRPr="00BA60A8" w:rsidRDefault="007A63F8" w:rsidP="00FD0259">
            <w:pPr>
              <w:pStyle w:val="TAC"/>
              <w:rPr>
                <w:ins w:id="114" w:author="MK" w:date="2022-02-13T22:35:00Z"/>
                <w:rFonts w:cs="Arial"/>
                <w:snapToGrid w:val="0"/>
                <w:szCs w:val="18"/>
              </w:rPr>
            </w:pPr>
            <w:ins w:id="115" w:author="MK" w:date="2022-02-13T22:35: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36943F00" w14:textId="77777777" w:rsidR="007A63F8" w:rsidRPr="00BA60A8" w:rsidRDefault="007A63F8" w:rsidP="00FD0259">
            <w:pPr>
              <w:pStyle w:val="TAC"/>
              <w:rPr>
                <w:ins w:id="116" w:author="MK" w:date="2022-02-13T22:35:00Z"/>
                <w:rFonts w:cs="Arial"/>
                <w:snapToGrid w:val="0"/>
                <w:szCs w:val="18"/>
              </w:rPr>
            </w:pPr>
            <w:ins w:id="117" w:author="MK" w:date="2022-02-13T22:35:00Z">
              <w:r w:rsidRPr="00BA60A8">
                <w:rPr>
                  <w:rFonts w:cs="Arial"/>
                  <w:snapToGrid w:val="0"/>
                  <w:szCs w:val="18"/>
                  <w:lang w:eastAsia="ko-KR"/>
                </w:rPr>
                <w:t>80</w:t>
              </w:r>
            </w:ins>
          </w:p>
        </w:tc>
      </w:tr>
      <w:tr w:rsidR="007A63F8" w:rsidRPr="00BA60A8" w14:paraId="5AF9E34A" w14:textId="77777777" w:rsidTr="00FD0259">
        <w:trPr>
          <w:cantSplit/>
          <w:jc w:val="center"/>
          <w:ins w:id="118"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263E0709" w14:textId="77777777" w:rsidR="007A63F8" w:rsidRPr="00BA60A8" w:rsidRDefault="007A63F8" w:rsidP="00FD0259">
            <w:pPr>
              <w:pStyle w:val="TAC"/>
              <w:rPr>
                <w:ins w:id="119" w:author="MK" w:date="2022-02-13T22:35:00Z"/>
                <w:rFonts w:cs="Arial"/>
                <w:snapToGrid w:val="0"/>
                <w:szCs w:val="18"/>
                <w:lang w:eastAsia="ko-KR"/>
              </w:rPr>
            </w:pPr>
            <w:ins w:id="120" w:author="MK" w:date="2022-02-13T22:35:00Z">
              <w:r w:rsidRPr="00BA60A8">
                <w:rPr>
                  <w:rFonts w:cs="Arial"/>
                  <w:snapToGrid w:val="0"/>
                  <w:szCs w:val="18"/>
                  <w:lang w:eastAsia="ko-KR"/>
                </w:rPr>
                <w:t>4</w:t>
              </w:r>
            </w:ins>
          </w:p>
        </w:tc>
        <w:tc>
          <w:tcPr>
            <w:tcW w:w="1658" w:type="pct"/>
            <w:tcBorders>
              <w:top w:val="single" w:sz="4" w:space="0" w:color="auto"/>
              <w:left w:val="single" w:sz="4" w:space="0" w:color="auto"/>
              <w:bottom w:val="single" w:sz="4" w:space="0" w:color="auto"/>
              <w:right w:val="single" w:sz="4" w:space="0" w:color="auto"/>
            </w:tcBorders>
            <w:hideMark/>
          </w:tcPr>
          <w:p w14:paraId="34A0B438" w14:textId="77777777" w:rsidR="007A63F8" w:rsidRPr="00BA60A8" w:rsidRDefault="007A63F8" w:rsidP="00FD0259">
            <w:pPr>
              <w:pStyle w:val="TAC"/>
              <w:rPr>
                <w:ins w:id="121" w:author="MK" w:date="2022-02-13T22:35:00Z"/>
                <w:rFonts w:cs="Arial"/>
                <w:snapToGrid w:val="0"/>
                <w:szCs w:val="18"/>
                <w:lang w:eastAsia="ko-KR"/>
              </w:rPr>
            </w:pPr>
            <w:ins w:id="122" w:author="MK" w:date="2022-02-13T22:35: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142E9AEB" w14:textId="77777777" w:rsidR="007A63F8" w:rsidRPr="00BA60A8" w:rsidRDefault="007A63F8" w:rsidP="00FD0259">
            <w:pPr>
              <w:pStyle w:val="TAC"/>
              <w:rPr>
                <w:ins w:id="123" w:author="MK" w:date="2022-02-13T22:35:00Z"/>
                <w:rFonts w:cs="Arial"/>
                <w:snapToGrid w:val="0"/>
                <w:szCs w:val="18"/>
                <w:lang w:eastAsia="ko-KR"/>
              </w:rPr>
            </w:pPr>
            <w:ins w:id="124" w:author="MK" w:date="2022-02-13T22:35:00Z">
              <w:r w:rsidRPr="00BA60A8">
                <w:rPr>
                  <w:rFonts w:cs="Arial"/>
                  <w:snapToGrid w:val="0"/>
                  <w:szCs w:val="18"/>
                  <w:lang w:eastAsia="ko-KR"/>
                </w:rPr>
                <w:t>20</w:t>
              </w:r>
            </w:ins>
          </w:p>
        </w:tc>
      </w:tr>
      <w:tr w:rsidR="007A63F8" w:rsidRPr="00BA60A8" w14:paraId="07D54498" w14:textId="77777777" w:rsidTr="00FD0259">
        <w:trPr>
          <w:cantSplit/>
          <w:jc w:val="center"/>
          <w:ins w:id="125"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F917762" w14:textId="77777777" w:rsidR="007A63F8" w:rsidRPr="00BA60A8" w:rsidRDefault="007A63F8" w:rsidP="00FD0259">
            <w:pPr>
              <w:pStyle w:val="TAC"/>
              <w:rPr>
                <w:ins w:id="126" w:author="MK" w:date="2022-02-13T22:35:00Z"/>
                <w:rFonts w:cs="Arial"/>
                <w:snapToGrid w:val="0"/>
                <w:szCs w:val="18"/>
                <w:lang w:eastAsia="ko-KR"/>
              </w:rPr>
            </w:pPr>
            <w:ins w:id="127" w:author="MK" w:date="2022-02-13T22:35:00Z">
              <w:r w:rsidRPr="00BA60A8">
                <w:rPr>
                  <w:rFonts w:cs="Arial"/>
                  <w:snapToGrid w:val="0"/>
                  <w:szCs w:val="18"/>
                  <w:lang w:eastAsia="ko-KR"/>
                </w:rPr>
                <w:t>5</w:t>
              </w:r>
            </w:ins>
          </w:p>
        </w:tc>
        <w:tc>
          <w:tcPr>
            <w:tcW w:w="1658" w:type="pct"/>
            <w:tcBorders>
              <w:top w:val="single" w:sz="4" w:space="0" w:color="auto"/>
              <w:left w:val="single" w:sz="4" w:space="0" w:color="auto"/>
              <w:bottom w:val="single" w:sz="4" w:space="0" w:color="auto"/>
              <w:right w:val="single" w:sz="4" w:space="0" w:color="auto"/>
            </w:tcBorders>
            <w:hideMark/>
          </w:tcPr>
          <w:p w14:paraId="4A9DBAD9" w14:textId="77777777" w:rsidR="007A63F8" w:rsidRPr="00BA60A8" w:rsidRDefault="007A63F8" w:rsidP="00FD0259">
            <w:pPr>
              <w:pStyle w:val="TAC"/>
              <w:rPr>
                <w:ins w:id="128" w:author="MK" w:date="2022-02-13T22:35:00Z"/>
                <w:rFonts w:cs="Arial"/>
                <w:snapToGrid w:val="0"/>
                <w:szCs w:val="18"/>
                <w:lang w:eastAsia="ko-KR"/>
              </w:rPr>
            </w:pPr>
            <w:ins w:id="129" w:author="MK" w:date="2022-02-13T22:35: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20160547" w14:textId="77777777" w:rsidR="007A63F8" w:rsidRPr="00BA60A8" w:rsidRDefault="007A63F8" w:rsidP="00FD0259">
            <w:pPr>
              <w:pStyle w:val="TAC"/>
              <w:rPr>
                <w:ins w:id="130" w:author="MK" w:date="2022-02-13T22:35:00Z"/>
                <w:rFonts w:cs="Arial"/>
                <w:snapToGrid w:val="0"/>
                <w:szCs w:val="18"/>
                <w:lang w:eastAsia="ko-KR"/>
              </w:rPr>
            </w:pPr>
            <w:ins w:id="131" w:author="MK" w:date="2022-02-13T22:35:00Z">
              <w:r w:rsidRPr="00BA60A8">
                <w:rPr>
                  <w:rFonts w:cs="Arial"/>
                  <w:snapToGrid w:val="0"/>
                  <w:szCs w:val="18"/>
                  <w:lang w:eastAsia="ko-KR"/>
                </w:rPr>
                <w:t>160</w:t>
              </w:r>
            </w:ins>
          </w:p>
        </w:tc>
      </w:tr>
      <w:tr w:rsidR="007A63F8" w:rsidRPr="00BA60A8" w14:paraId="352BF383" w14:textId="77777777" w:rsidTr="00FD0259">
        <w:trPr>
          <w:cantSplit/>
          <w:jc w:val="center"/>
          <w:ins w:id="132"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1BB53FDB" w14:textId="77777777" w:rsidR="007A63F8" w:rsidRPr="00BA60A8" w:rsidRDefault="007A63F8" w:rsidP="00FD0259">
            <w:pPr>
              <w:pStyle w:val="TAC"/>
              <w:rPr>
                <w:ins w:id="133" w:author="MK" w:date="2022-02-13T22:35:00Z"/>
                <w:rFonts w:cs="Arial"/>
                <w:snapToGrid w:val="0"/>
                <w:szCs w:val="18"/>
                <w:lang w:eastAsia="ko-KR"/>
              </w:rPr>
            </w:pPr>
            <w:ins w:id="134" w:author="MK" w:date="2022-02-13T22:35:00Z">
              <w:r w:rsidRPr="00BA60A8">
                <w:rPr>
                  <w:rFonts w:cs="Arial"/>
                  <w:snapToGrid w:val="0"/>
                  <w:szCs w:val="18"/>
                  <w:lang w:eastAsia="ko-KR"/>
                </w:rPr>
                <w:t>6</w:t>
              </w:r>
            </w:ins>
          </w:p>
        </w:tc>
        <w:tc>
          <w:tcPr>
            <w:tcW w:w="1658" w:type="pct"/>
            <w:tcBorders>
              <w:top w:val="single" w:sz="4" w:space="0" w:color="auto"/>
              <w:left w:val="single" w:sz="4" w:space="0" w:color="auto"/>
              <w:bottom w:val="single" w:sz="4" w:space="0" w:color="auto"/>
              <w:right w:val="single" w:sz="4" w:space="0" w:color="auto"/>
            </w:tcBorders>
            <w:hideMark/>
          </w:tcPr>
          <w:p w14:paraId="135F76B9" w14:textId="77777777" w:rsidR="007A63F8" w:rsidRPr="00BA60A8" w:rsidRDefault="007A63F8" w:rsidP="00FD0259">
            <w:pPr>
              <w:pStyle w:val="TAC"/>
              <w:rPr>
                <w:ins w:id="135" w:author="MK" w:date="2022-02-13T22:35:00Z"/>
                <w:rFonts w:cs="Arial"/>
                <w:snapToGrid w:val="0"/>
                <w:szCs w:val="18"/>
                <w:lang w:eastAsia="ko-KR"/>
              </w:rPr>
            </w:pPr>
            <w:ins w:id="136" w:author="MK" w:date="2022-02-13T22:35: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505A5998" w14:textId="77777777" w:rsidR="007A63F8" w:rsidRPr="00BA60A8" w:rsidRDefault="007A63F8" w:rsidP="00FD0259">
            <w:pPr>
              <w:pStyle w:val="TAC"/>
              <w:rPr>
                <w:ins w:id="137" w:author="MK" w:date="2022-02-13T22:35:00Z"/>
                <w:rFonts w:cs="Arial"/>
                <w:snapToGrid w:val="0"/>
                <w:szCs w:val="18"/>
                <w:lang w:eastAsia="ko-KR"/>
              </w:rPr>
            </w:pPr>
            <w:ins w:id="138" w:author="MK" w:date="2022-02-13T22:35:00Z">
              <w:r w:rsidRPr="00BA60A8">
                <w:rPr>
                  <w:rFonts w:cs="Arial"/>
                  <w:snapToGrid w:val="0"/>
                  <w:szCs w:val="18"/>
                </w:rPr>
                <w:t>20</w:t>
              </w:r>
            </w:ins>
          </w:p>
        </w:tc>
      </w:tr>
      <w:tr w:rsidR="007A63F8" w:rsidRPr="00BA60A8" w14:paraId="093E7F46" w14:textId="77777777" w:rsidTr="00FD0259">
        <w:trPr>
          <w:cantSplit/>
          <w:jc w:val="center"/>
          <w:ins w:id="139"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7229B384" w14:textId="77777777" w:rsidR="007A63F8" w:rsidRPr="00BA60A8" w:rsidRDefault="007A63F8" w:rsidP="00FD0259">
            <w:pPr>
              <w:pStyle w:val="TAC"/>
              <w:rPr>
                <w:ins w:id="140" w:author="MK" w:date="2022-02-13T22:35:00Z"/>
                <w:rFonts w:cs="Arial"/>
                <w:snapToGrid w:val="0"/>
                <w:szCs w:val="18"/>
                <w:lang w:eastAsia="ko-KR"/>
              </w:rPr>
            </w:pPr>
            <w:ins w:id="141" w:author="MK" w:date="2022-02-13T22:35:00Z">
              <w:r w:rsidRPr="00BA60A8">
                <w:rPr>
                  <w:rFonts w:cs="Arial"/>
                  <w:snapToGrid w:val="0"/>
                  <w:szCs w:val="18"/>
                  <w:lang w:eastAsia="ko-KR"/>
                </w:rPr>
                <w:t>7</w:t>
              </w:r>
            </w:ins>
          </w:p>
        </w:tc>
        <w:tc>
          <w:tcPr>
            <w:tcW w:w="1658" w:type="pct"/>
            <w:tcBorders>
              <w:top w:val="single" w:sz="4" w:space="0" w:color="auto"/>
              <w:left w:val="single" w:sz="4" w:space="0" w:color="auto"/>
              <w:bottom w:val="single" w:sz="4" w:space="0" w:color="auto"/>
              <w:right w:val="single" w:sz="4" w:space="0" w:color="auto"/>
            </w:tcBorders>
            <w:hideMark/>
          </w:tcPr>
          <w:p w14:paraId="44D8C15E" w14:textId="77777777" w:rsidR="007A63F8" w:rsidRPr="00BA60A8" w:rsidRDefault="007A63F8" w:rsidP="00FD0259">
            <w:pPr>
              <w:pStyle w:val="TAC"/>
              <w:rPr>
                <w:ins w:id="142" w:author="MK" w:date="2022-02-13T22:35:00Z"/>
                <w:rFonts w:cs="Arial"/>
                <w:snapToGrid w:val="0"/>
                <w:szCs w:val="18"/>
                <w:lang w:eastAsia="ko-KR"/>
              </w:rPr>
            </w:pPr>
            <w:ins w:id="143" w:author="MK" w:date="2022-02-13T22:35: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A7F1B13" w14:textId="77777777" w:rsidR="007A63F8" w:rsidRPr="00BA60A8" w:rsidRDefault="007A63F8" w:rsidP="00FD0259">
            <w:pPr>
              <w:pStyle w:val="TAC"/>
              <w:rPr>
                <w:ins w:id="144" w:author="MK" w:date="2022-02-13T22:35:00Z"/>
                <w:rFonts w:cs="Arial"/>
                <w:snapToGrid w:val="0"/>
                <w:szCs w:val="18"/>
                <w:lang w:eastAsia="ko-KR"/>
              </w:rPr>
            </w:pPr>
            <w:ins w:id="145" w:author="MK" w:date="2022-02-13T22:35:00Z">
              <w:r w:rsidRPr="00BA60A8">
                <w:rPr>
                  <w:rFonts w:cs="Arial"/>
                  <w:snapToGrid w:val="0"/>
                  <w:szCs w:val="18"/>
                </w:rPr>
                <w:t>40</w:t>
              </w:r>
            </w:ins>
          </w:p>
        </w:tc>
      </w:tr>
      <w:tr w:rsidR="007A63F8" w:rsidRPr="00BA60A8" w14:paraId="5E93E9A3" w14:textId="77777777" w:rsidTr="00FD0259">
        <w:trPr>
          <w:cantSplit/>
          <w:jc w:val="center"/>
          <w:ins w:id="146"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DA54BF7" w14:textId="77777777" w:rsidR="007A63F8" w:rsidRPr="00BA60A8" w:rsidRDefault="007A63F8" w:rsidP="00FD0259">
            <w:pPr>
              <w:pStyle w:val="TAC"/>
              <w:rPr>
                <w:ins w:id="147" w:author="MK" w:date="2022-02-13T22:35:00Z"/>
                <w:rFonts w:cs="Arial"/>
                <w:snapToGrid w:val="0"/>
                <w:szCs w:val="18"/>
                <w:lang w:eastAsia="ko-KR"/>
              </w:rPr>
            </w:pPr>
            <w:ins w:id="148" w:author="MK" w:date="2022-02-13T22:35:00Z">
              <w:r w:rsidRPr="00BA60A8">
                <w:rPr>
                  <w:rFonts w:cs="Arial"/>
                  <w:snapToGrid w:val="0"/>
                  <w:szCs w:val="18"/>
                  <w:lang w:eastAsia="ko-KR"/>
                </w:rPr>
                <w:t>8</w:t>
              </w:r>
            </w:ins>
          </w:p>
        </w:tc>
        <w:tc>
          <w:tcPr>
            <w:tcW w:w="1658" w:type="pct"/>
            <w:tcBorders>
              <w:top w:val="single" w:sz="4" w:space="0" w:color="auto"/>
              <w:left w:val="single" w:sz="4" w:space="0" w:color="auto"/>
              <w:bottom w:val="single" w:sz="4" w:space="0" w:color="auto"/>
              <w:right w:val="single" w:sz="4" w:space="0" w:color="auto"/>
            </w:tcBorders>
            <w:hideMark/>
          </w:tcPr>
          <w:p w14:paraId="09600AAA" w14:textId="77777777" w:rsidR="007A63F8" w:rsidRPr="00BA60A8" w:rsidRDefault="007A63F8" w:rsidP="00FD0259">
            <w:pPr>
              <w:pStyle w:val="TAC"/>
              <w:rPr>
                <w:ins w:id="149" w:author="MK" w:date="2022-02-13T22:35:00Z"/>
                <w:rFonts w:cs="Arial"/>
                <w:snapToGrid w:val="0"/>
                <w:szCs w:val="18"/>
                <w:lang w:eastAsia="ko-KR"/>
              </w:rPr>
            </w:pPr>
            <w:ins w:id="150" w:author="MK" w:date="2022-02-13T22:35: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4485DD9F" w14:textId="77777777" w:rsidR="007A63F8" w:rsidRPr="00BA60A8" w:rsidRDefault="007A63F8" w:rsidP="00FD0259">
            <w:pPr>
              <w:pStyle w:val="TAC"/>
              <w:rPr>
                <w:ins w:id="151" w:author="MK" w:date="2022-02-13T22:35:00Z"/>
                <w:rFonts w:cs="Arial"/>
                <w:snapToGrid w:val="0"/>
                <w:szCs w:val="18"/>
                <w:lang w:eastAsia="ko-KR"/>
              </w:rPr>
            </w:pPr>
            <w:ins w:id="152" w:author="MK" w:date="2022-02-13T22:35:00Z">
              <w:r w:rsidRPr="00BA60A8">
                <w:rPr>
                  <w:rFonts w:cs="Arial"/>
                  <w:snapToGrid w:val="0"/>
                  <w:szCs w:val="18"/>
                  <w:lang w:eastAsia="ko-KR"/>
                </w:rPr>
                <w:t>80</w:t>
              </w:r>
            </w:ins>
          </w:p>
        </w:tc>
      </w:tr>
      <w:tr w:rsidR="007A63F8" w:rsidRPr="00BA60A8" w14:paraId="74E70D96" w14:textId="77777777" w:rsidTr="00FD0259">
        <w:trPr>
          <w:cantSplit/>
          <w:jc w:val="center"/>
          <w:ins w:id="153"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6B76F9FD" w14:textId="77777777" w:rsidR="007A63F8" w:rsidRPr="00BA60A8" w:rsidRDefault="007A63F8" w:rsidP="00FD0259">
            <w:pPr>
              <w:pStyle w:val="TAC"/>
              <w:rPr>
                <w:ins w:id="154" w:author="MK" w:date="2022-02-13T22:35:00Z"/>
                <w:rFonts w:cs="Arial"/>
                <w:snapToGrid w:val="0"/>
                <w:szCs w:val="18"/>
                <w:lang w:eastAsia="ko-KR"/>
              </w:rPr>
            </w:pPr>
            <w:ins w:id="155" w:author="MK" w:date="2022-02-13T22:35:00Z">
              <w:r w:rsidRPr="00BA60A8">
                <w:rPr>
                  <w:rFonts w:cs="Arial"/>
                  <w:snapToGrid w:val="0"/>
                  <w:szCs w:val="18"/>
                  <w:lang w:eastAsia="ko-KR"/>
                </w:rPr>
                <w:t>9</w:t>
              </w:r>
            </w:ins>
          </w:p>
        </w:tc>
        <w:tc>
          <w:tcPr>
            <w:tcW w:w="1658" w:type="pct"/>
            <w:tcBorders>
              <w:top w:val="single" w:sz="4" w:space="0" w:color="auto"/>
              <w:left w:val="single" w:sz="4" w:space="0" w:color="auto"/>
              <w:bottom w:val="single" w:sz="4" w:space="0" w:color="auto"/>
              <w:right w:val="single" w:sz="4" w:space="0" w:color="auto"/>
            </w:tcBorders>
            <w:hideMark/>
          </w:tcPr>
          <w:p w14:paraId="4E614EB4" w14:textId="77777777" w:rsidR="007A63F8" w:rsidRPr="00BA60A8" w:rsidRDefault="007A63F8" w:rsidP="00FD0259">
            <w:pPr>
              <w:pStyle w:val="TAC"/>
              <w:rPr>
                <w:ins w:id="156" w:author="MK" w:date="2022-02-13T22:35:00Z"/>
                <w:rFonts w:cs="Arial"/>
                <w:snapToGrid w:val="0"/>
                <w:szCs w:val="18"/>
                <w:lang w:eastAsia="ko-KR"/>
              </w:rPr>
            </w:pPr>
            <w:ins w:id="157" w:author="MK" w:date="2022-02-13T22:35: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06152989" w14:textId="77777777" w:rsidR="007A63F8" w:rsidRPr="00BA60A8" w:rsidRDefault="007A63F8" w:rsidP="00FD0259">
            <w:pPr>
              <w:pStyle w:val="TAC"/>
              <w:rPr>
                <w:ins w:id="158" w:author="MK" w:date="2022-02-13T22:35:00Z"/>
                <w:rFonts w:cs="Arial"/>
                <w:snapToGrid w:val="0"/>
                <w:szCs w:val="18"/>
                <w:lang w:eastAsia="ko-KR"/>
              </w:rPr>
            </w:pPr>
            <w:ins w:id="159" w:author="MK" w:date="2022-02-13T22:35:00Z">
              <w:r w:rsidRPr="00BA60A8">
                <w:rPr>
                  <w:rFonts w:cs="Arial"/>
                  <w:snapToGrid w:val="0"/>
                  <w:szCs w:val="18"/>
                  <w:lang w:eastAsia="ko-KR"/>
                </w:rPr>
                <w:t>160</w:t>
              </w:r>
            </w:ins>
          </w:p>
        </w:tc>
      </w:tr>
      <w:tr w:rsidR="007A63F8" w:rsidRPr="00BA60A8" w14:paraId="1A33EA25" w14:textId="77777777" w:rsidTr="00FD0259">
        <w:trPr>
          <w:cantSplit/>
          <w:jc w:val="center"/>
          <w:ins w:id="160"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F0122C2" w14:textId="77777777" w:rsidR="007A63F8" w:rsidRPr="00BA60A8" w:rsidRDefault="007A63F8" w:rsidP="00FD0259">
            <w:pPr>
              <w:pStyle w:val="TAC"/>
              <w:rPr>
                <w:ins w:id="161" w:author="MK" w:date="2022-02-13T22:35:00Z"/>
                <w:rFonts w:cs="Arial"/>
                <w:snapToGrid w:val="0"/>
                <w:szCs w:val="18"/>
                <w:lang w:eastAsia="ko-KR"/>
              </w:rPr>
            </w:pPr>
            <w:ins w:id="162" w:author="MK" w:date="2022-02-13T22:35:00Z">
              <w:r w:rsidRPr="00BA60A8">
                <w:rPr>
                  <w:rFonts w:cs="Arial"/>
                  <w:snapToGrid w:val="0"/>
                  <w:szCs w:val="18"/>
                  <w:lang w:eastAsia="ko-KR"/>
                </w:rPr>
                <w:t>10</w:t>
              </w:r>
            </w:ins>
          </w:p>
        </w:tc>
        <w:tc>
          <w:tcPr>
            <w:tcW w:w="1658" w:type="pct"/>
            <w:tcBorders>
              <w:top w:val="single" w:sz="4" w:space="0" w:color="auto"/>
              <w:left w:val="single" w:sz="4" w:space="0" w:color="auto"/>
              <w:bottom w:val="single" w:sz="4" w:space="0" w:color="auto"/>
              <w:right w:val="single" w:sz="4" w:space="0" w:color="auto"/>
            </w:tcBorders>
            <w:hideMark/>
          </w:tcPr>
          <w:p w14:paraId="499F62A3" w14:textId="77777777" w:rsidR="007A63F8" w:rsidRPr="00BA60A8" w:rsidRDefault="007A63F8" w:rsidP="00FD0259">
            <w:pPr>
              <w:pStyle w:val="TAC"/>
              <w:rPr>
                <w:ins w:id="163" w:author="MK" w:date="2022-02-13T22:35:00Z"/>
                <w:rFonts w:cs="Arial"/>
                <w:snapToGrid w:val="0"/>
                <w:szCs w:val="18"/>
                <w:lang w:eastAsia="ko-KR"/>
              </w:rPr>
            </w:pPr>
            <w:ins w:id="164" w:author="MK" w:date="2022-02-13T22:35:00Z">
              <w:r w:rsidRPr="00BA60A8">
                <w:rPr>
                  <w:rFonts w:cs="Arial"/>
                  <w:snapToGrid w:val="0"/>
                  <w:szCs w:val="18"/>
                </w:rPr>
                <w:t>2</w:t>
              </w:r>
            </w:ins>
          </w:p>
        </w:tc>
        <w:tc>
          <w:tcPr>
            <w:tcW w:w="2226" w:type="pct"/>
            <w:tcBorders>
              <w:top w:val="single" w:sz="4" w:space="0" w:color="auto"/>
              <w:left w:val="single" w:sz="4" w:space="0" w:color="auto"/>
              <w:bottom w:val="single" w:sz="4" w:space="0" w:color="auto"/>
              <w:right w:val="single" w:sz="4" w:space="0" w:color="auto"/>
            </w:tcBorders>
            <w:hideMark/>
          </w:tcPr>
          <w:p w14:paraId="0297F237" w14:textId="77777777" w:rsidR="007A63F8" w:rsidRPr="00BA60A8" w:rsidRDefault="007A63F8" w:rsidP="00FD0259">
            <w:pPr>
              <w:pStyle w:val="TAC"/>
              <w:rPr>
                <w:ins w:id="165" w:author="MK" w:date="2022-02-13T22:35:00Z"/>
                <w:rFonts w:cs="Arial"/>
                <w:snapToGrid w:val="0"/>
                <w:szCs w:val="18"/>
                <w:lang w:eastAsia="ko-KR"/>
              </w:rPr>
            </w:pPr>
            <w:ins w:id="166" w:author="MK" w:date="2022-02-13T22:35:00Z">
              <w:r w:rsidRPr="00BA60A8">
                <w:rPr>
                  <w:rFonts w:cs="Arial"/>
                  <w:snapToGrid w:val="0"/>
                  <w:szCs w:val="18"/>
                </w:rPr>
                <w:t>20</w:t>
              </w:r>
            </w:ins>
          </w:p>
        </w:tc>
      </w:tr>
      <w:tr w:rsidR="007A63F8" w:rsidRPr="00BA60A8" w14:paraId="54AC6CF9" w14:textId="77777777" w:rsidTr="00FD0259">
        <w:trPr>
          <w:cantSplit/>
          <w:jc w:val="center"/>
          <w:ins w:id="167"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4AA4FD4" w14:textId="77777777" w:rsidR="007A63F8" w:rsidRPr="00BA60A8" w:rsidRDefault="007A63F8" w:rsidP="00FD0259">
            <w:pPr>
              <w:pStyle w:val="TAC"/>
              <w:rPr>
                <w:ins w:id="168" w:author="MK" w:date="2022-02-13T22:35:00Z"/>
                <w:rFonts w:cs="Arial"/>
                <w:snapToGrid w:val="0"/>
                <w:szCs w:val="18"/>
                <w:lang w:eastAsia="ko-KR"/>
              </w:rPr>
            </w:pPr>
            <w:ins w:id="169" w:author="MK" w:date="2022-02-13T22:35:00Z">
              <w:r w:rsidRPr="00BA60A8">
                <w:rPr>
                  <w:rFonts w:cs="Arial"/>
                  <w:snapToGrid w:val="0"/>
                  <w:szCs w:val="18"/>
                  <w:lang w:eastAsia="ko-KR"/>
                </w:rPr>
                <w:t>11</w:t>
              </w:r>
            </w:ins>
          </w:p>
        </w:tc>
        <w:tc>
          <w:tcPr>
            <w:tcW w:w="1658" w:type="pct"/>
            <w:tcBorders>
              <w:top w:val="single" w:sz="4" w:space="0" w:color="auto"/>
              <w:left w:val="single" w:sz="4" w:space="0" w:color="auto"/>
              <w:bottom w:val="single" w:sz="4" w:space="0" w:color="auto"/>
              <w:right w:val="single" w:sz="4" w:space="0" w:color="auto"/>
            </w:tcBorders>
            <w:hideMark/>
          </w:tcPr>
          <w:p w14:paraId="24C56650" w14:textId="77777777" w:rsidR="007A63F8" w:rsidRPr="00BA60A8" w:rsidRDefault="007A63F8" w:rsidP="00FD0259">
            <w:pPr>
              <w:pStyle w:val="TAC"/>
              <w:rPr>
                <w:ins w:id="170" w:author="MK" w:date="2022-02-13T22:35:00Z"/>
                <w:rFonts w:cs="Arial"/>
                <w:snapToGrid w:val="0"/>
                <w:szCs w:val="18"/>
                <w:lang w:eastAsia="ko-KR"/>
              </w:rPr>
            </w:pPr>
            <w:ins w:id="171" w:author="MK" w:date="2022-02-13T22:35: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43F2CCED" w14:textId="77777777" w:rsidR="007A63F8" w:rsidRPr="00BA60A8" w:rsidRDefault="007A63F8" w:rsidP="00FD0259">
            <w:pPr>
              <w:pStyle w:val="TAC"/>
              <w:rPr>
                <w:ins w:id="172" w:author="MK" w:date="2022-02-13T22:35:00Z"/>
                <w:rFonts w:cs="Arial"/>
                <w:snapToGrid w:val="0"/>
                <w:szCs w:val="18"/>
                <w:lang w:eastAsia="ko-KR"/>
              </w:rPr>
            </w:pPr>
            <w:ins w:id="173" w:author="MK" w:date="2022-02-13T22:35:00Z">
              <w:r w:rsidRPr="00BA60A8">
                <w:rPr>
                  <w:rFonts w:cs="Arial"/>
                  <w:snapToGrid w:val="0"/>
                  <w:szCs w:val="18"/>
                  <w:lang w:eastAsia="ko-KR"/>
                </w:rPr>
                <w:t>160</w:t>
              </w:r>
            </w:ins>
          </w:p>
        </w:tc>
      </w:tr>
      <w:tr w:rsidR="007A63F8" w:rsidRPr="00BA60A8" w14:paraId="6181E0CC" w14:textId="77777777" w:rsidTr="00FD0259">
        <w:trPr>
          <w:cantSplit/>
          <w:jc w:val="center"/>
          <w:ins w:id="174"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75DD743B" w14:textId="77777777" w:rsidR="007A63F8" w:rsidRPr="00BA60A8" w:rsidRDefault="007A63F8" w:rsidP="00FD0259">
            <w:pPr>
              <w:pStyle w:val="TAC"/>
              <w:rPr>
                <w:ins w:id="175" w:author="MK" w:date="2022-02-13T22:35:00Z"/>
                <w:rFonts w:cs="Arial"/>
                <w:snapToGrid w:val="0"/>
                <w:szCs w:val="18"/>
                <w:lang w:eastAsia="ko-KR"/>
              </w:rPr>
            </w:pPr>
            <w:ins w:id="176" w:author="MK" w:date="2022-02-13T22:35:00Z">
              <w:r w:rsidRPr="00BA60A8">
                <w:rPr>
                  <w:rFonts w:cs="Arial"/>
                  <w:snapToGrid w:val="0"/>
                  <w:szCs w:val="18"/>
                  <w:lang w:eastAsia="ko-KR"/>
                </w:rPr>
                <w:t>12</w:t>
              </w:r>
            </w:ins>
          </w:p>
        </w:tc>
        <w:tc>
          <w:tcPr>
            <w:tcW w:w="1658" w:type="pct"/>
            <w:tcBorders>
              <w:top w:val="single" w:sz="4" w:space="0" w:color="auto"/>
              <w:left w:val="single" w:sz="4" w:space="0" w:color="auto"/>
              <w:bottom w:val="single" w:sz="4" w:space="0" w:color="auto"/>
              <w:right w:val="single" w:sz="4" w:space="0" w:color="auto"/>
            </w:tcBorders>
            <w:hideMark/>
          </w:tcPr>
          <w:p w14:paraId="4BC0EB3A" w14:textId="77777777" w:rsidR="007A63F8" w:rsidRPr="00BA60A8" w:rsidRDefault="007A63F8" w:rsidP="00FD0259">
            <w:pPr>
              <w:pStyle w:val="TAC"/>
              <w:rPr>
                <w:ins w:id="177" w:author="MK" w:date="2022-02-13T22:35:00Z"/>
                <w:rFonts w:cs="Arial"/>
                <w:snapToGrid w:val="0"/>
                <w:szCs w:val="18"/>
                <w:lang w:eastAsia="ko-KR"/>
              </w:rPr>
            </w:pPr>
            <w:ins w:id="178" w:author="MK" w:date="2022-02-13T22:35: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30CEA36" w14:textId="77777777" w:rsidR="007A63F8" w:rsidRPr="00BA60A8" w:rsidRDefault="007A63F8" w:rsidP="00FD0259">
            <w:pPr>
              <w:pStyle w:val="TAC"/>
              <w:rPr>
                <w:ins w:id="179" w:author="MK" w:date="2022-02-13T22:35:00Z"/>
                <w:rFonts w:cs="Arial"/>
                <w:snapToGrid w:val="0"/>
                <w:szCs w:val="18"/>
                <w:lang w:eastAsia="ko-KR"/>
              </w:rPr>
            </w:pPr>
            <w:ins w:id="180" w:author="MK" w:date="2022-02-13T22:35:00Z">
              <w:r w:rsidRPr="00BA60A8">
                <w:rPr>
                  <w:rFonts w:cs="Arial"/>
                  <w:snapToGrid w:val="0"/>
                  <w:szCs w:val="18"/>
                </w:rPr>
                <w:t>20</w:t>
              </w:r>
            </w:ins>
          </w:p>
        </w:tc>
      </w:tr>
      <w:tr w:rsidR="007A63F8" w:rsidRPr="00BA60A8" w14:paraId="330EA957" w14:textId="77777777" w:rsidTr="00FD0259">
        <w:trPr>
          <w:cantSplit/>
          <w:trHeight w:val="172"/>
          <w:jc w:val="center"/>
          <w:ins w:id="181"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4E99E161" w14:textId="77777777" w:rsidR="007A63F8" w:rsidRPr="00BA60A8" w:rsidRDefault="007A63F8" w:rsidP="00FD0259">
            <w:pPr>
              <w:pStyle w:val="TAC"/>
              <w:rPr>
                <w:ins w:id="182" w:author="MK" w:date="2022-02-13T22:35:00Z"/>
                <w:rFonts w:cs="Arial"/>
                <w:snapToGrid w:val="0"/>
                <w:szCs w:val="18"/>
                <w:lang w:eastAsia="ko-KR"/>
              </w:rPr>
            </w:pPr>
            <w:ins w:id="183" w:author="MK" w:date="2022-02-13T22:35:00Z">
              <w:r w:rsidRPr="00BA60A8">
                <w:rPr>
                  <w:rFonts w:cs="Arial"/>
                  <w:snapToGrid w:val="0"/>
                  <w:szCs w:val="18"/>
                  <w:lang w:eastAsia="ko-KR"/>
                </w:rPr>
                <w:t>13</w:t>
              </w:r>
            </w:ins>
          </w:p>
        </w:tc>
        <w:tc>
          <w:tcPr>
            <w:tcW w:w="1658" w:type="pct"/>
            <w:tcBorders>
              <w:top w:val="single" w:sz="4" w:space="0" w:color="auto"/>
              <w:left w:val="single" w:sz="4" w:space="0" w:color="auto"/>
              <w:bottom w:val="single" w:sz="4" w:space="0" w:color="auto"/>
              <w:right w:val="single" w:sz="4" w:space="0" w:color="auto"/>
            </w:tcBorders>
            <w:hideMark/>
          </w:tcPr>
          <w:p w14:paraId="006815F7" w14:textId="77777777" w:rsidR="007A63F8" w:rsidRPr="00BA60A8" w:rsidRDefault="007A63F8" w:rsidP="00FD0259">
            <w:pPr>
              <w:pStyle w:val="TAC"/>
              <w:rPr>
                <w:ins w:id="184" w:author="MK" w:date="2022-02-13T22:35:00Z"/>
                <w:rFonts w:cs="Arial"/>
                <w:snapToGrid w:val="0"/>
                <w:szCs w:val="18"/>
                <w:lang w:eastAsia="ko-KR"/>
              </w:rPr>
            </w:pPr>
            <w:ins w:id="185" w:author="MK" w:date="2022-02-13T22:35: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41F6266" w14:textId="77777777" w:rsidR="007A63F8" w:rsidRPr="00BA60A8" w:rsidRDefault="007A63F8" w:rsidP="00FD0259">
            <w:pPr>
              <w:pStyle w:val="TAC"/>
              <w:rPr>
                <w:ins w:id="186" w:author="MK" w:date="2022-02-13T22:35:00Z"/>
                <w:rFonts w:cs="Arial"/>
                <w:snapToGrid w:val="0"/>
                <w:szCs w:val="18"/>
                <w:lang w:eastAsia="ko-KR"/>
              </w:rPr>
            </w:pPr>
            <w:ins w:id="187" w:author="MK" w:date="2022-02-13T22:35:00Z">
              <w:r w:rsidRPr="00BA60A8">
                <w:rPr>
                  <w:rFonts w:cs="Arial"/>
                  <w:snapToGrid w:val="0"/>
                  <w:szCs w:val="18"/>
                </w:rPr>
                <w:t>40</w:t>
              </w:r>
            </w:ins>
          </w:p>
        </w:tc>
      </w:tr>
      <w:tr w:rsidR="007A63F8" w:rsidRPr="00BA60A8" w14:paraId="7BBD3C46" w14:textId="77777777" w:rsidTr="00FD0259">
        <w:trPr>
          <w:cantSplit/>
          <w:jc w:val="center"/>
          <w:ins w:id="188"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4833F01" w14:textId="77777777" w:rsidR="007A63F8" w:rsidRPr="00BA60A8" w:rsidRDefault="007A63F8" w:rsidP="00FD0259">
            <w:pPr>
              <w:pStyle w:val="TAC"/>
              <w:rPr>
                <w:ins w:id="189" w:author="MK" w:date="2022-02-13T22:35:00Z"/>
                <w:rFonts w:cs="Arial"/>
                <w:snapToGrid w:val="0"/>
                <w:szCs w:val="18"/>
                <w:lang w:eastAsia="ko-KR"/>
              </w:rPr>
            </w:pPr>
            <w:ins w:id="190" w:author="MK" w:date="2022-02-13T22:35:00Z">
              <w:r w:rsidRPr="00BA60A8">
                <w:rPr>
                  <w:rFonts w:cs="Arial"/>
                  <w:snapToGrid w:val="0"/>
                  <w:szCs w:val="18"/>
                  <w:lang w:eastAsia="ko-KR"/>
                </w:rPr>
                <w:t>14</w:t>
              </w:r>
            </w:ins>
          </w:p>
        </w:tc>
        <w:tc>
          <w:tcPr>
            <w:tcW w:w="1658" w:type="pct"/>
            <w:tcBorders>
              <w:top w:val="single" w:sz="4" w:space="0" w:color="auto"/>
              <w:left w:val="single" w:sz="4" w:space="0" w:color="auto"/>
              <w:bottom w:val="single" w:sz="4" w:space="0" w:color="auto"/>
              <w:right w:val="single" w:sz="4" w:space="0" w:color="auto"/>
            </w:tcBorders>
            <w:hideMark/>
          </w:tcPr>
          <w:p w14:paraId="4A14DF61" w14:textId="77777777" w:rsidR="007A63F8" w:rsidRPr="00BA60A8" w:rsidRDefault="007A63F8" w:rsidP="00FD0259">
            <w:pPr>
              <w:pStyle w:val="TAC"/>
              <w:rPr>
                <w:ins w:id="191" w:author="MK" w:date="2022-02-13T22:35:00Z"/>
                <w:rFonts w:cs="Arial"/>
                <w:snapToGrid w:val="0"/>
                <w:szCs w:val="18"/>
                <w:lang w:eastAsia="ko-KR"/>
              </w:rPr>
            </w:pPr>
            <w:ins w:id="192" w:author="MK" w:date="2022-02-13T22:35: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1DCA7A29" w14:textId="77777777" w:rsidR="007A63F8" w:rsidRPr="00BA60A8" w:rsidRDefault="007A63F8" w:rsidP="00FD0259">
            <w:pPr>
              <w:pStyle w:val="TAC"/>
              <w:rPr>
                <w:ins w:id="193" w:author="MK" w:date="2022-02-13T22:35:00Z"/>
                <w:rFonts w:cs="Arial"/>
                <w:snapToGrid w:val="0"/>
                <w:szCs w:val="18"/>
                <w:lang w:eastAsia="ko-KR"/>
              </w:rPr>
            </w:pPr>
            <w:ins w:id="194" w:author="MK" w:date="2022-02-13T22:35:00Z">
              <w:r w:rsidRPr="00BA60A8">
                <w:rPr>
                  <w:rFonts w:cs="Arial"/>
                  <w:snapToGrid w:val="0"/>
                  <w:szCs w:val="18"/>
                  <w:lang w:eastAsia="ko-KR"/>
                </w:rPr>
                <w:t>80</w:t>
              </w:r>
            </w:ins>
          </w:p>
        </w:tc>
      </w:tr>
      <w:tr w:rsidR="007A63F8" w:rsidRPr="00BA60A8" w14:paraId="439F9A56" w14:textId="77777777" w:rsidTr="00FD0259">
        <w:trPr>
          <w:cantSplit/>
          <w:jc w:val="center"/>
          <w:ins w:id="195"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25BE5147" w14:textId="77777777" w:rsidR="007A63F8" w:rsidRPr="00BA60A8" w:rsidRDefault="007A63F8" w:rsidP="00FD0259">
            <w:pPr>
              <w:pStyle w:val="TAC"/>
              <w:rPr>
                <w:ins w:id="196" w:author="MK" w:date="2022-02-13T22:35:00Z"/>
                <w:rFonts w:cs="Arial"/>
                <w:snapToGrid w:val="0"/>
                <w:szCs w:val="18"/>
                <w:lang w:eastAsia="ko-KR"/>
              </w:rPr>
            </w:pPr>
            <w:ins w:id="197" w:author="MK" w:date="2022-02-13T22:35:00Z">
              <w:r w:rsidRPr="00BA60A8">
                <w:rPr>
                  <w:rFonts w:cs="Arial"/>
                  <w:snapToGrid w:val="0"/>
                  <w:szCs w:val="18"/>
                  <w:lang w:eastAsia="ko-KR"/>
                </w:rPr>
                <w:t>15</w:t>
              </w:r>
            </w:ins>
          </w:p>
        </w:tc>
        <w:tc>
          <w:tcPr>
            <w:tcW w:w="1658" w:type="pct"/>
            <w:tcBorders>
              <w:top w:val="single" w:sz="4" w:space="0" w:color="auto"/>
              <w:left w:val="single" w:sz="4" w:space="0" w:color="auto"/>
              <w:bottom w:val="single" w:sz="4" w:space="0" w:color="auto"/>
              <w:right w:val="single" w:sz="4" w:space="0" w:color="auto"/>
            </w:tcBorders>
            <w:hideMark/>
          </w:tcPr>
          <w:p w14:paraId="1140D069" w14:textId="77777777" w:rsidR="007A63F8" w:rsidRPr="00BA60A8" w:rsidRDefault="007A63F8" w:rsidP="00FD0259">
            <w:pPr>
              <w:pStyle w:val="TAC"/>
              <w:rPr>
                <w:ins w:id="198" w:author="MK" w:date="2022-02-13T22:35:00Z"/>
                <w:rFonts w:cs="Arial"/>
                <w:snapToGrid w:val="0"/>
                <w:szCs w:val="18"/>
                <w:lang w:eastAsia="ko-KR"/>
              </w:rPr>
            </w:pPr>
            <w:ins w:id="199" w:author="MK" w:date="2022-02-13T22:35: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7E8807C9" w14:textId="77777777" w:rsidR="007A63F8" w:rsidRPr="00BA60A8" w:rsidRDefault="007A63F8" w:rsidP="00FD0259">
            <w:pPr>
              <w:pStyle w:val="TAC"/>
              <w:rPr>
                <w:ins w:id="200" w:author="MK" w:date="2022-02-13T22:35:00Z"/>
                <w:rFonts w:cs="Arial"/>
                <w:snapToGrid w:val="0"/>
                <w:szCs w:val="18"/>
                <w:lang w:eastAsia="ko-KR"/>
              </w:rPr>
            </w:pPr>
            <w:ins w:id="201" w:author="MK" w:date="2022-02-13T22:35:00Z">
              <w:r w:rsidRPr="00BA60A8">
                <w:rPr>
                  <w:rFonts w:cs="Arial"/>
                  <w:snapToGrid w:val="0"/>
                  <w:szCs w:val="18"/>
                  <w:lang w:eastAsia="ko-KR"/>
                </w:rPr>
                <w:t>160</w:t>
              </w:r>
            </w:ins>
          </w:p>
        </w:tc>
      </w:tr>
      <w:tr w:rsidR="007A63F8" w:rsidRPr="00BA60A8" w14:paraId="54E52C35" w14:textId="77777777" w:rsidTr="00FD0259">
        <w:trPr>
          <w:cantSplit/>
          <w:jc w:val="center"/>
          <w:ins w:id="202"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CF0B9DF" w14:textId="77777777" w:rsidR="007A63F8" w:rsidRPr="00BA60A8" w:rsidRDefault="007A63F8" w:rsidP="00FD0259">
            <w:pPr>
              <w:pStyle w:val="TAC"/>
              <w:rPr>
                <w:ins w:id="203" w:author="MK" w:date="2022-02-13T22:35:00Z"/>
                <w:rFonts w:cs="Arial"/>
                <w:snapToGrid w:val="0"/>
                <w:szCs w:val="18"/>
                <w:lang w:eastAsia="ko-KR"/>
              </w:rPr>
            </w:pPr>
            <w:ins w:id="204" w:author="MK" w:date="2022-02-13T22:35:00Z">
              <w:r w:rsidRPr="00BA60A8">
                <w:rPr>
                  <w:rFonts w:cs="Arial"/>
                  <w:snapToGrid w:val="0"/>
                  <w:szCs w:val="18"/>
                  <w:lang w:eastAsia="ko-KR"/>
                </w:rPr>
                <w:t>16</w:t>
              </w:r>
            </w:ins>
          </w:p>
        </w:tc>
        <w:tc>
          <w:tcPr>
            <w:tcW w:w="1658" w:type="pct"/>
            <w:tcBorders>
              <w:top w:val="single" w:sz="4" w:space="0" w:color="auto"/>
              <w:left w:val="single" w:sz="4" w:space="0" w:color="auto"/>
              <w:bottom w:val="single" w:sz="4" w:space="0" w:color="auto"/>
              <w:right w:val="single" w:sz="4" w:space="0" w:color="auto"/>
            </w:tcBorders>
            <w:hideMark/>
          </w:tcPr>
          <w:p w14:paraId="1A1777AE" w14:textId="77777777" w:rsidR="007A63F8" w:rsidRPr="00BA60A8" w:rsidRDefault="007A63F8" w:rsidP="00FD0259">
            <w:pPr>
              <w:pStyle w:val="TAC"/>
              <w:rPr>
                <w:ins w:id="205" w:author="MK" w:date="2022-02-13T22:35:00Z"/>
                <w:rFonts w:cs="Arial"/>
                <w:snapToGrid w:val="0"/>
                <w:szCs w:val="18"/>
                <w:lang w:eastAsia="ko-KR"/>
              </w:rPr>
            </w:pPr>
            <w:ins w:id="206" w:author="MK" w:date="2022-02-13T22:35: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1157159F" w14:textId="77777777" w:rsidR="007A63F8" w:rsidRPr="00BA60A8" w:rsidRDefault="007A63F8" w:rsidP="00FD0259">
            <w:pPr>
              <w:pStyle w:val="TAC"/>
              <w:rPr>
                <w:ins w:id="207" w:author="MK" w:date="2022-02-13T22:35:00Z"/>
                <w:rFonts w:cs="Arial"/>
                <w:snapToGrid w:val="0"/>
                <w:szCs w:val="18"/>
                <w:lang w:eastAsia="ko-KR"/>
              </w:rPr>
            </w:pPr>
            <w:ins w:id="208" w:author="MK" w:date="2022-02-13T22:35:00Z">
              <w:r w:rsidRPr="00BA60A8">
                <w:rPr>
                  <w:rFonts w:cs="Arial"/>
                  <w:snapToGrid w:val="0"/>
                  <w:szCs w:val="18"/>
                </w:rPr>
                <w:t>20</w:t>
              </w:r>
            </w:ins>
          </w:p>
        </w:tc>
      </w:tr>
      <w:tr w:rsidR="007A63F8" w:rsidRPr="00BA60A8" w14:paraId="600D09CC" w14:textId="77777777" w:rsidTr="00FD0259">
        <w:trPr>
          <w:cantSplit/>
          <w:jc w:val="center"/>
          <w:ins w:id="209"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76DDD6FA" w14:textId="77777777" w:rsidR="007A63F8" w:rsidRPr="00BA60A8" w:rsidRDefault="007A63F8" w:rsidP="00FD0259">
            <w:pPr>
              <w:pStyle w:val="TAC"/>
              <w:rPr>
                <w:ins w:id="210" w:author="MK" w:date="2022-02-13T22:35:00Z"/>
                <w:rFonts w:cs="Arial"/>
                <w:snapToGrid w:val="0"/>
                <w:szCs w:val="18"/>
                <w:lang w:eastAsia="ko-KR"/>
              </w:rPr>
            </w:pPr>
            <w:ins w:id="211" w:author="MK" w:date="2022-02-13T22:35:00Z">
              <w:r w:rsidRPr="00BA60A8">
                <w:rPr>
                  <w:rFonts w:cs="Arial"/>
                  <w:snapToGrid w:val="0"/>
                  <w:szCs w:val="18"/>
                  <w:lang w:eastAsia="ko-KR"/>
                </w:rPr>
                <w:t>17</w:t>
              </w:r>
            </w:ins>
          </w:p>
        </w:tc>
        <w:tc>
          <w:tcPr>
            <w:tcW w:w="1658" w:type="pct"/>
            <w:tcBorders>
              <w:top w:val="single" w:sz="4" w:space="0" w:color="auto"/>
              <w:left w:val="single" w:sz="4" w:space="0" w:color="auto"/>
              <w:bottom w:val="single" w:sz="4" w:space="0" w:color="auto"/>
              <w:right w:val="single" w:sz="4" w:space="0" w:color="auto"/>
            </w:tcBorders>
            <w:hideMark/>
          </w:tcPr>
          <w:p w14:paraId="378D19F9" w14:textId="77777777" w:rsidR="007A63F8" w:rsidRPr="00BA60A8" w:rsidRDefault="007A63F8" w:rsidP="00FD0259">
            <w:pPr>
              <w:pStyle w:val="TAC"/>
              <w:rPr>
                <w:ins w:id="212" w:author="MK" w:date="2022-02-13T22:35:00Z"/>
                <w:rFonts w:cs="Arial"/>
                <w:snapToGrid w:val="0"/>
                <w:szCs w:val="18"/>
                <w:lang w:eastAsia="ko-KR"/>
              </w:rPr>
            </w:pPr>
            <w:ins w:id="213" w:author="MK" w:date="2022-02-13T22:35: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3B2A47B0" w14:textId="77777777" w:rsidR="007A63F8" w:rsidRPr="00BA60A8" w:rsidRDefault="007A63F8" w:rsidP="00FD0259">
            <w:pPr>
              <w:pStyle w:val="TAC"/>
              <w:rPr>
                <w:ins w:id="214" w:author="MK" w:date="2022-02-13T22:35:00Z"/>
                <w:rFonts w:cs="Arial"/>
                <w:snapToGrid w:val="0"/>
                <w:szCs w:val="18"/>
                <w:lang w:eastAsia="ko-KR"/>
              </w:rPr>
            </w:pPr>
            <w:ins w:id="215" w:author="MK" w:date="2022-02-13T22:35:00Z">
              <w:r w:rsidRPr="00BA60A8">
                <w:rPr>
                  <w:rFonts w:cs="Arial"/>
                  <w:snapToGrid w:val="0"/>
                  <w:szCs w:val="18"/>
                </w:rPr>
                <w:t>40</w:t>
              </w:r>
            </w:ins>
          </w:p>
        </w:tc>
      </w:tr>
      <w:tr w:rsidR="007A63F8" w:rsidRPr="00BA60A8" w14:paraId="2859A3E3" w14:textId="77777777" w:rsidTr="00FD0259">
        <w:trPr>
          <w:cantSplit/>
          <w:jc w:val="center"/>
          <w:ins w:id="216"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6F3DAF4C" w14:textId="77777777" w:rsidR="007A63F8" w:rsidRPr="00BA60A8" w:rsidRDefault="007A63F8" w:rsidP="00FD0259">
            <w:pPr>
              <w:pStyle w:val="TAC"/>
              <w:rPr>
                <w:ins w:id="217" w:author="MK" w:date="2022-02-13T22:35:00Z"/>
                <w:rFonts w:cs="Arial"/>
                <w:snapToGrid w:val="0"/>
                <w:szCs w:val="18"/>
                <w:lang w:eastAsia="ko-KR"/>
              </w:rPr>
            </w:pPr>
            <w:ins w:id="218" w:author="MK" w:date="2022-02-13T22:35:00Z">
              <w:r w:rsidRPr="00BA60A8">
                <w:rPr>
                  <w:rFonts w:cs="Arial"/>
                  <w:snapToGrid w:val="0"/>
                  <w:szCs w:val="18"/>
                  <w:lang w:eastAsia="ko-KR"/>
                </w:rPr>
                <w:t>18</w:t>
              </w:r>
            </w:ins>
          </w:p>
        </w:tc>
        <w:tc>
          <w:tcPr>
            <w:tcW w:w="1658" w:type="pct"/>
            <w:tcBorders>
              <w:top w:val="single" w:sz="4" w:space="0" w:color="auto"/>
              <w:left w:val="single" w:sz="4" w:space="0" w:color="auto"/>
              <w:bottom w:val="single" w:sz="4" w:space="0" w:color="auto"/>
              <w:right w:val="single" w:sz="4" w:space="0" w:color="auto"/>
            </w:tcBorders>
            <w:hideMark/>
          </w:tcPr>
          <w:p w14:paraId="2C7AEECC" w14:textId="77777777" w:rsidR="007A63F8" w:rsidRPr="00BA60A8" w:rsidRDefault="007A63F8" w:rsidP="00FD0259">
            <w:pPr>
              <w:pStyle w:val="TAC"/>
              <w:rPr>
                <w:ins w:id="219" w:author="MK" w:date="2022-02-13T22:35:00Z"/>
                <w:rFonts w:cs="Arial"/>
                <w:snapToGrid w:val="0"/>
                <w:szCs w:val="18"/>
                <w:lang w:eastAsia="ko-KR"/>
              </w:rPr>
            </w:pPr>
            <w:ins w:id="220" w:author="MK" w:date="2022-02-13T22:35: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0327C914" w14:textId="77777777" w:rsidR="007A63F8" w:rsidRPr="00BA60A8" w:rsidRDefault="007A63F8" w:rsidP="00FD0259">
            <w:pPr>
              <w:pStyle w:val="TAC"/>
              <w:rPr>
                <w:ins w:id="221" w:author="MK" w:date="2022-02-13T22:35:00Z"/>
                <w:rFonts w:cs="Arial"/>
                <w:snapToGrid w:val="0"/>
                <w:szCs w:val="18"/>
                <w:lang w:eastAsia="ko-KR"/>
              </w:rPr>
            </w:pPr>
            <w:ins w:id="222" w:author="MK" w:date="2022-02-13T22:35:00Z">
              <w:r w:rsidRPr="00BA60A8">
                <w:rPr>
                  <w:rFonts w:cs="Arial"/>
                  <w:snapToGrid w:val="0"/>
                  <w:szCs w:val="18"/>
                  <w:lang w:eastAsia="ko-KR"/>
                </w:rPr>
                <w:t>80</w:t>
              </w:r>
            </w:ins>
          </w:p>
        </w:tc>
      </w:tr>
      <w:tr w:rsidR="007A63F8" w:rsidRPr="00BA60A8" w14:paraId="3332CE77" w14:textId="77777777" w:rsidTr="00FD0259">
        <w:trPr>
          <w:cantSplit/>
          <w:jc w:val="center"/>
          <w:ins w:id="223"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11F107F9" w14:textId="77777777" w:rsidR="007A63F8" w:rsidRPr="00BA60A8" w:rsidRDefault="007A63F8" w:rsidP="00FD0259">
            <w:pPr>
              <w:pStyle w:val="TAC"/>
              <w:rPr>
                <w:ins w:id="224" w:author="MK" w:date="2022-02-13T22:35:00Z"/>
                <w:rFonts w:cs="Arial"/>
                <w:snapToGrid w:val="0"/>
                <w:szCs w:val="18"/>
                <w:lang w:eastAsia="ko-KR"/>
              </w:rPr>
            </w:pPr>
            <w:ins w:id="225" w:author="MK" w:date="2022-02-13T22:35:00Z">
              <w:r w:rsidRPr="00BA60A8">
                <w:rPr>
                  <w:rFonts w:cs="Arial"/>
                  <w:snapToGrid w:val="0"/>
                  <w:szCs w:val="18"/>
                  <w:lang w:eastAsia="ko-KR"/>
                </w:rPr>
                <w:t>19</w:t>
              </w:r>
            </w:ins>
          </w:p>
        </w:tc>
        <w:tc>
          <w:tcPr>
            <w:tcW w:w="1658" w:type="pct"/>
            <w:tcBorders>
              <w:top w:val="single" w:sz="4" w:space="0" w:color="auto"/>
              <w:left w:val="single" w:sz="4" w:space="0" w:color="auto"/>
              <w:bottom w:val="single" w:sz="4" w:space="0" w:color="auto"/>
              <w:right w:val="single" w:sz="4" w:space="0" w:color="auto"/>
            </w:tcBorders>
            <w:hideMark/>
          </w:tcPr>
          <w:p w14:paraId="66CB9107" w14:textId="77777777" w:rsidR="007A63F8" w:rsidRPr="00BA60A8" w:rsidRDefault="007A63F8" w:rsidP="00FD0259">
            <w:pPr>
              <w:pStyle w:val="TAC"/>
              <w:rPr>
                <w:ins w:id="226" w:author="MK" w:date="2022-02-13T22:35:00Z"/>
                <w:rFonts w:cs="Arial"/>
                <w:snapToGrid w:val="0"/>
                <w:szCs w:val="18"/>
                <w:lang w:eastAsia="ko-KR"/>
              </w:rPr>
            </w:pPr>
            <w:ins w:id="227" w:author="MK" w:date="2022-02-13T22:35: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A87B4E0" w14:textId="77777777" w:rsidR="007A63F8" w:rsidRPr="00BA60A8" w:rsidRDefault="007A63F8" w:rsidP="00FD0259">
            <w:pPr>
              <w:pStyle w:val="TAC"/>
              <w:rPr>
                <w:ins w:id="228" w:author="MK" w:date="2022-02-13T22:35:00Z"/>
                <w:rFonts w:cs="Arial"/>
                <w:snapToGrid w:val="0"/>
                <w:szCs w:val="18"/>
                <w:lang w:eastAsia="ko-KR"/>
              </w:rPr>
            </w:pPr>
            <w:ins w:id="229" w:author="MK" w:date="2022-02-13T22:35:00Z">
              <w:r w:rsidRPr="00BA60A8">
                <w:rPr>
                  <w:rFonts w:cs="Arial"/>
                  <w:snapToGrid w:val="0"/>
                  <w:szCs w:val="18"/>
                  <w:lang w:eastAsia="ko-KR"/>
                </w:rPr>
                <w:t>160</w:t>
              </w:r>
            </w:ins>
          </w:p>
        </w:tc>
      </w:tr>
      <w:tr w:rsidR="007A63F8" w:rsidRPr="00BA60A8" w14:paraId="464631E9" w14:textId="77777777" w:rsidTr="00FD0259">
        <w:trPr>
          <w:cantSplit/>
          <w:jc w:val="center"/>
          <w:ins w:id="230"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F2783F2" w14:textId="77777777" w:rsidR="007A63F8" w:rsidRPr="00BA60A8" w:rsidRDefault="007A63F8" w:rsidP="00FD0259">
            <w:pPr>
              <w:pStyle w:val="TAC"/>
              <w:rPr>
                <w:ins w:id="231" w:author="MK" w:date="2022-02-13T22:35:00Z"/>
                <w:rFonts w:cs="Arial"/>
                <w:snapToGrid w:val="0"/>
                <w:szCs w:val="18"/>
                <w:lang w:eastAsia="ko-KR"/>
              </w:rPr>
            </w:pPr>
            <w:ins w:id="232" w:author="MK" w:date="2022-02-13T22:35:00Z">
              <w:r w:rsidRPr="00BA60A8">
                <w:rPr>
                  <w:rFonts w:cs="Arial"/>
                  <w:snapToGrid w:val="0"/>
                  <w:szCs w:val="18"/>
                  <w:lang w:eastAsia="ko-KR"/>
                </w:rPr>
                <w:t>20</w:t>
              </w:r>
            </w:ins>
          </w:p>
        </w:tc>
        <w:tc>
          <w:tcPr>
            <w:tcW w:w="1658" w:type="pct"/>
            <w:tcBorders>
              <w:top w:val="single" w:sz="4" w:space="0" w:color="auto"/>
              <w:left w:val="single" w:sz="4" w:space="0" w:color="auto"/>
              <w:bottom w:val="single" w:sz="4" w:space="0" w:color="auto"/>
              <w:right w:val="single" w:sz="4" w:space="0" w:color="auto"/>
            </w:tcBorders>
            <w:hideMark/>
          </w:tcPr>
          <w:p w14:paraId="69FDB726" w14:textId="77777777" w:rsidR="007A63F8" w:rsidRPr="00BA60A8" w:rsidRDefault="007A63F8" w:rsidP="00FD0259">
            <w:pPr>
              <w:pStyle w:val="TAC"/>
              <w:rPr>
                <w:ins w:id="233" w:author="MK" w:date="2022-02-13T22:35:00Z"/>
                <w:rFonts w:cs="Arial"/>
                <w:snapToGrid w:val="0"/>
                <w:szCs w:val="18"/>
                <w:lang w:eastAsia="ko-KR"/>
              </w:rPr>
            </w:pPr>
            <w:ins w:id="234" w:author="MK" w:date="2022-02-13T22:35: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45681DA6" w14:textId="77777777" w:rsidR="007A63F8" w:rsidRPr="00BA60A8" w:rsidRDefault="007A63F8" w:rsidP="00FD0259">
            <w:pPr>
              <w:pStyle w:val="TAC"/>
              <w:rPr>
                <w:ins w:id="235" w:author="MK" w:date="2022-02-13T22:35:00Z"/>
                <w:rFonts w:cs="Arial"/>
                <w:snapToGrid w:val="0"/>
                <w:szCs w:val="18"/>
                <w:lang w:eastAsia="ko-KR"/>
              </w:rPr>
            </w:pPr>
            <w:ins w:id="236" w:author="MK" w:date="2022-02-13T22:35:00Z">
              <w:r w:rsidRPr="00BA60A8">
                <w:rPr>
                  <w:rFonts w:cs="Arial"/>
                  <w:snapToGrid w:val="0"/>
                  <w:szCs w:val="18"/>
                </w:rPr>
                <w:t>20</w:t>
              </w:r>
            </w:ins>
          </w:p>
        </w:tc>
      </w:tr>
      <w:tr w:rsidR="007A63F8" w:rsidRPr="00BA60A8" w14:paraId="3F538409" w14:textId="77777777" w:rsidTr="00FD0259">
        <w:trPr>
          <w:cantSplit/>
          <w:jc w:val="center"/>
          <w:ins w:id="237"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0DF591DD" w14:textId="77777777" w:rsidR="007A63F8" w:rsidRPr="00BA60A8" w:rsidRDefault="007A63F8" w:rsidP="00FD0259">
            <w:pPr>
              <w:pStyle w:val="TAC"/>
              <w:rPr>
                <w:ins w:id="238" w:author="MK" w:date="2022-02-13T22:35:00Z"/>
                <w:rFonts w:cs="Arial"/>
                <w:snapToGrid w:val="0"/>
                <w:szCs w:val="18"/>
                <w:lang w:eastAsia="ko-KR"/>
              </w:rPr>
            </w:pPr>
            <w:ins w:id="239" w:author="MK" w:date="2022-02-13T22:35:00Z">
              <w:r w:rsidRPr="00BA60A8">
                <w:rPr>
                  <w:rFonts w:cs="Arial"/>
                  <w:snapToGrid w:val="0"/>
                  <w:szCs w:val="18"/>
                  <w:lang w:eastAsia="ko-KR"/>
                </w:rPr>
                <w:t>21</w:t>
              </w:r>
            </w:ins>
          </w:p>
        </w:tc>
        <w:tc>
          <w:tcPr>
            <w:tcW w:w="1658" w:type="pct"/>
            <w:tcBorders>
              <w:top w:val="single" w:sz="4" w:space="0" w:color="auto"/>
              <w:left w:val="single" w:sz="4" w:space="0" w:color="auto"/>
              <w:bottom w:val="single" w:sz="4" w:space="0" w:color="auto"/>
              <w:right w:val="single" w:sz="4" w:space="0" w:color="auto"/>
            </w:tcBorders>
            <w:hideMark/>
          </w:tcPr>
          <w:p w14:paraId="20E97313" w14:textId="77777777" w:rsidR="007A63F8" w:rsidRPr="00BA60A8" w:rsidRDefault="007A63F8" w:rsidP="00FD0259">
            <w:pPr>
              <w:pStyle w:val="TAC"/>
              <w:rPr>
                <w:ins w:id="240" w:author="MK" w:date="2022-02-13T22:35:00Z"/>
                <w:rFonts w:cs="Arial"/>
                <w:snapToGrid w:val="0"/>
                <w:szCs w:val="18"/>
                <w:lang w:eastAsia="ko-KR"/>
              </w:rPr>
            </w:pPr>
            <w:ins w:id="241" w:author="MK" w:date="2022-02-13T22:35: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36F064B0" w14:textId="77777777" w:rsidR="007A63F8" w:rsidRPr="00BA60A8" w:rsidRDefault="007A63F8" w:rsidP="00FD0259">
            <w:pPr>
              <w:pStyle w:val="TAC"/>
              <w:rPr>
                <w:ins w:id="242" w:author="MK" w:date="2022-02-13T22:35:00Z"/>
                <w:rFonts w:cs="Arial"/>
                <w:snapToGrid w:val="0"/>
                <w:szCs w:val="18"/>
                <w:lang w:eastAsia="ko-KR"/>
              </w:rPr>
            </w:pPr>
            <w:ins w:id="243" w:author="MK" w:date="2022-02-13T22:35:00Z">
              <w:r w:rsidRPr="00BA60A8">
                <w:rPr>
                  <w:rFonts w:cs="Arial"/>
                  <w:snapToGrid w:val="0"/>
                  <w:szCs w:val="18"/>
                </w:rPr>
                <w:t>40</w:t>
              </w:r>
            </w:ins>
          </w:p>
        </w:tc>
      </w:tr>
      <w:tr w:rsidR="007A63F8" w:rsidRPr="00BA60A8" w14:paraId="5848D832" w14:textId="77777777" w:rsidTr="00FD0259">
        <w:trPr>
          <w:cantSplit/>
          <w:jc w:val="center"/>
          <w:ins w:id="244"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01FD2DC8" w14:textId="77777777" w:rsidR="007A63F8" w:rsidRPr="00BA60A8" w:rsidRDefault="007A63F8" w:rsidP="00FD0259">
            <w:pPr>
              <w:pStyle w:val="TAC"/>
              <w:rPr>
                <w:ins w:id="245" w:author="MK" w:date="2022-02-13T22:35:00Z"/>
                <w:rFonts w:cs="Arial"/>
                <w:snapToGrid w:val="0"/>
                <w:szCs w:val="18"/>
                <w:lang w:eastAsia="ko-KR"/>
              </w:rPr>
            </w:pPr>
            <w:ins w:id="246" w:author="MK" w:date="2022-02-13T22:35:00Z">
              <w:r w:rsidRPr="00BA60A8">
                <w:rPr>
                  <w:rFonts w:cs="Arial"/>
                  <w:snapToGrid w:val="0"/>
                  <w:szCs w:val="18"/>
                  <w:lang w:eastAsia="ko-KR"/>
                </w:rPr>
                <w:t>22</w:t>
              </w:r>
            </w:ins>
          </w:p>
        </w:tc>
        <w:tc>
          <w:tcPr>
            <w:tcW w:w="1658" w:type="pct"/>
            <w:tcBorders>
              <w:top w:val="single" w:sz="4" w:space="0" w:color="auto"/>
              <w:left w:val="single" w:sz="4" w:space="0" w:color="auto"/>
              <w:bottom w:val="single" w:sz="4" w:space="0" w:color="auto"/>
              <w:right w:val="single" w:sz="4" w:space="0" w:color="auto"/>
            </w:tcBorders>
            <w:hideMark/>
          </w:tcPr>
          <w:p w14:paraId="68D20355" w14:textId="77777777" w:rsidR="007A63F8" w:rsidRPr="00BA60A8" w:rsidRDefault="007A63F8" w:rsidP="00FD0259">
            <w:pPr>
              <w:pStyle w:val="TAC"/>
              <w:rPr>
                <w:ins w:id="247" w:author="MK" w:date="2022-02-13T22:35:00Z"/>
                <w:rFonts w:cs="Arial"/>
                <w:snapToGrid w:val="0"/>
                <w:szCs w:val="18"/>
                <w:lang w:eastAsia="ko-KR"/>
              </w:rPr>
            </w:pPr>
            <w:ins w:id="248" w:author="MK" w:date="2022-02-13T22:35: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5BD6BE21" w14:textId="77777777" w:rsidR="007A63F8" w:rsidRPr="00BA60A8" w:rsidRDefault="007A63F8" w:rsidP="00FD0259">
            <w:pPr>
              <w:pStyle w:val="TAC"/>
              <w:rPr>
                <w:ins w:id="249" w:author="MK" w:date="2022-02-13T22:35:00Z"/>
                <w:rFonts w:cs="Arial"/>
                <w:snapToGrid w:val="0"/>
                <w:szCs w:val="18"/>
                <w:lang w:eastAsia="ko-KR"/>
              </w:rPr>
            </w:pPr>
            <w:ins w:id="250" w:author="MK" w:date="2022-02-13T22:35:00Z">
              <w:r w:rsidRPr="00BA60A8">
                <w:rPr>
                  <w:rFonts w:cs="Arial"/>
                  <w:snapToGrid w:val="0"/>
                  <w:szCs w:val="18"/>
                  <w:lang w:eastAsia="ko-KR"/>
                </w:rPr>
                <w:t>80</w:t>
              </w:r>
            </w:ins>
          </w:p>
        </w:tc>
      </w:tr>
      <w:tr w:rsidR="007A63F8" w:rsidRPr="00BA60A8" w14:paraId="38212AE2" w14:textId="77777777" w:rsidTr="00FD0259">
        <w:trPr>
          <w:cantSplit/>
          <w:jc w:val="center"/>
          <w:ins w:id="251"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7D9AD8B1" w14:textId="77777777" w:rsidR="007A63F8" w:rsidRPr="00BA60A8" w:rsidRDefault="007A63F8" w:rsidP="00FD0259">
            <w:pPr>
              <w:pStyle w:val="TAC"/>
              <w:rPr>
                <w:ins w:id="252" w:author="MK" w:date="2022-02-13T22:35:00Z"/>
                <w:rFonts w:cs="Arial"/>
                <w:snapToGrid w:val="0"/>
                <w:szCs w:val="18"/>
                <w:lang w:eastAsia="ko-KR"/>
              </w:rPr>
            </w:pPr>
            <w:ins w:id="253" w:author="MK" w:date="2022-02-13T22:35:00Z">
              <w:r w:rsidRPr="00BA60A8">
                <w:rPr>
                  <w:rFonts w:cs="Arial"/>
                  <w:snapToGrid w:val="0"/>
                  <w:szCs w:val="18"/>
                  <w:lang w:eastAsia="ko-KR"/>
                </w:rPr>
                <w:t>23</w:t>
              </w:r>
            </w:ins>
          </w:p>
        </w:tc>
        <w:tc>
          <w:tcPr>
            <w:tcW w:w="1658" w:type="pct"/>
            <w:tcBorders>
              <w:top w:val="single" w:sz="4" w:space="0" w:color="auto"/>
              <w:left w:val="single" w:sz="4" w:space="0" w:color="auto"/>
              <w:bottom w:val="single" w:sz="4" w:space="0" w:color="auto"/>
              <w:right w:val="single" w:sz="4" w:space="0" w:color="auto"/>
            </w:tcBorders>
            <w:hideMark/>
          </w:tcPr>
          <w:p w14:paraId="3877F909" w14:textId="77777777" w:rsidR="007A63F8" w:rsidRPr="00BA60A8" w:rsidRDefault="007A63F8" w:rsidP="00FD0259">
            <w:pPr>
              <w:pStyle w:val="TAC"/>
              <w:rPr>
                <w:ins w:id="254" w:author="MK" w:date="2022-02-13T22:35:00Z"/>
                <w:rFonts w:cs="Arial"/>
                <w:snapToGrid w:val="0"/>
                <w:szCs w:val="18"/>
                <w:lang w:eastAsia="ko-KR"/>
              </w:rPr>
            </w:pPr>
            <w:ins w:id="255" w:author="MK" w:date="2022-02-13T22:35: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6D999620" w14:textId="77777777" w:rsidR="007A63F8" w:rsidRPr="00BA60A8" w:rsidRDefault="007A63F8" w:rsidP="00FD0259">
            <w:pPr>
              <w:pStyle w:val="TAC"/>
              <w:rPr>
                <w:ins w:id="256" w:author="MK" w:date="2022-02-13T22:35:00Z"/>
                <w:rFonts w:cs="Arial"/>
                <w:snapToGrid w:val="0"/>
                <w:szCs w:val="18"/>
                <w:lang w:eastAsia="ko-KR"/>
              </w:rPr>
            </w:pPr>
            <w:ins w:id="257" w:author="MK" w:date="2022-02-13T22:35:00Z">
              <w:r w:rsidRPr="00BA60A8">
                <w:rPr>
                  <w:rFonts w:cs="Arial"/>
                  <w:snapToGrid w:val="0"/>
                  <w:szCs w:val="18"/>
                  <w:lang w:eastAsia="ko-KR"/>
                </w:rPr>
                <w:t>160</w:t>
              </w:r>
            </w:ins>
          </w:p>
        </w:tc>
      </w:tr>
    </w:tbl>
    <w:p w14:paraId="26D05643" w14:textId="06FB4985" w:rsidR="00CA35C5" w:rsidRDefault="00CA35C5" w:rsidP="003801EB">
      <w:pPr>
        <w:rPr>
          <w:lang w:eastAsia="zh-CN"/>
        </w:rPr>
      </w:pPr>
    </w:p>
    <w:p w14:paraId="71403A6C" w14:textId="77777777" w:rsidR="00C42B7F" w:rsidRDefault="00C42B7F" w:rsidP="003801EB">
      <w:pPr>
        <w:rPr>
          <w:lang w:eastAsia="zh-CN"/>
        </w:rPr>
      </w:pPr>
    </w:p>
    <w:p w14:paraId="485172C9" w14:textId="77AD5212" w:rsidR="00CA35C5" w:rsidRDefault="00CA35C5"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B323D" w14:textId="77777777" w:rsidR="00253E3A" w:rsidRDefault="00253E3A">
      <w:r>
        <w:separator/>
      </w:r>
    </w:p>
  </w:endnote>
  <w:endnote w:type="continuationSeparator" w:id="0">
    <w:p w14:paraId="4DE0F630" w14:textId="77777777" w:rsidR="00253E3A" w:rsidRDefault="00253E3A">
      <w:r>
        <w:continuationSeparator/>
      </w:r>
    </w:p>
  </w:endnote>
  <w:endnote w:type="continuationNotice" w:id="1">
    <w:p w14:paraId="30BC34E8" w14:textId="77777777" w:rsidR="00253E3A" w:rsidRDefault="00253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7933" w14:textId="77777777" w:rsidR="00253E3A" w:rsidRDefault="00253E3A">
      <w:r>
        <w:separator/>
      </w:r>
    </w:p>
  </w:footnote>
  <w:footnote w:type="continuationSeparator" w:id="0">
    <w:p w14:paraId="1A1A474E" w14:textId="77777777" w:rsidR="00253E3A" w:rsidRDefault="00253E3A">
      <w:r>
        <w:continuationSeparator/>
      </w:r>
    </w:p>
  </w:footnote>
  <w:footnote w:type="continuationNotice" w:id="1">
    <w:p w14:paraId="73222C90" w14:textId="77777777" w:rsidR="00253E3A" w:rsidRDefault="00253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1C19"/>
    <w:multiLevelType w:val="hybridMultilevel"/>
    <w:tmpl w:val="518030A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1"/>
  </w:num>
  <w:num w:numId="7">
    <w:abstractNumId w:val="2"/>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7F"/>
    <w:rsid w:val="00013BFF"/>
    <w:rsid w:val="0002131C"/>
    <w:rsid w:val="00022E4A"/>
    <w:rsid w:val="000A6394"/>
    <w:rsid w:val="000B7FED"/>
    <w:rsid w:val="000C038A"/>
    <w:rsid w:val="000C6598"/>
    <w:rsid w:val="000D2F8D"/>
    <w:rsid w:val="000D44B3"/>
    <w:rsid w:val="00101E0A"/>
    <w:rsid w:val="00103D51"/>
    <w:rsid w:val="00145D43"/>
    <w:rsid w:val="00147957"/>
    <w:rsid w:val="00152112"/>
    <w:rsid w:val="001647B1"/>
    <w:rsid w:val="00192C46"/>
    <w:rsid w:val="001A08B3"/>
    <w:rsid w:val="001A7B60"/>
    <w:rsid w:val="001B52F0"/>
    <w:rsid w:val="001B7A65"/>
    <w:rsid w:val="001C2F35"/>
    <w:rsid w:val="001C7982"/>
    <w:rsid w:val="001D78FF"/>
    <w:rsid w:val="001E41F3"/>
    <w:rsid w:val="001E4F77"/>
    <w:rsid w:val="001F3F58"/>
    <w:rsid w:val="001F73E0"/>
    <w:rsid w:val="00253E3A"/>
    <w:rsid w:val="0026004D"/>
    <w:rsid w:val="002640DD"/>
    <w:rsid w:val="00275D12"/>
    <w:rsid w:val="00280012"/>
    <w:rsid w:val="00284BB7"/>
    <w:rsid w:val="00284FEB"/>
    <w:rsid w:val="002860C4"/>
    <w:rsid w:val="002B5741"/>
    <w:rsid w:val="002D5BE0"/>
    <w:rsid w:val="002E472E"/>
    <w:rsid w:val="00303A84"/>
    <w:rsid w:val="00305409"/>
    <w:rsid w:val="00307703"/>
    <w:rsid w:val="0032352D"/>
    <w:rsid w:val="003609EF"/>
    <w:rsid w:val="00361D40"/>
    <w:rsid w:val="0036231A"/>
    <w:rsid w:val="00374DD4"/>
    <w:rsid w:val="003801EB"/>
    <w:rsid w:val="00387EE2"/>
    <w:rsid w:val="003B05DC"/>
    <w:rsid w:val="003C220E"/>
    <w:rsid w:val="003E1A36"/>
    <w:rsid w:val="003E78BE"/>
    <w:rsid w:val="004035A6"/>
    <w:rsid w:val="00410371"/>
    <w:rsid w:val="004242F1"/>
    <w:rsid w:val="00461CF6"/>
    <w:rsid w:val="00491231"/>
    <w:rsid w:val="004A2F28"/>
    <w:rsid w:val="004B5BF5"/>
    <w:rsid w:val="004B75B7"/>
    <w:rsid w:val="004D635C"/>
    <w:rsid w:val="004F0213"/>
    <w:rsid w:val="004F1508"/>
    <w:rsid w:val="005141D9"/>
    <w:rsid w:val="0051580D"/>
    <w:rsid w:val="00547111"/>
    <w:rsid w:val="00565591"/>
    <w:rsid w:val="00580E99"/>
    <w:rsid w:val="00592D74"/>
    <w:rsid w:val="005E2C44"/>
    <w:rsid w:val="00621188"/>
    <w:rsid w:val="006257ED"/>
    <w:rsid w:val="00640C47"/>
    <w:rsid w:val="00651567"/>
    <w:rsid w:val="00653DE4"/>
    <w:rsid w:val="00665C47"/>
    <w:rsid w:val="00686AC7"/>
    <w:rsid w:val="00695808"/>
    <w:rsid w:val="00697D38"/>
    <w:rsid w:val="006A7DE4"/>
    <w:rsid w:val="006B46FB"/>
    <w:rsid w:val="006E21FB"/>
    <w:rsid w:val="00780AF0"/>
    <w:rsid w:val="00792342"/>
    <w:rsid w:val="007977A8"/>
    <w:rsid w:val="007A63F8"/>
    <w:rsid w:val="007B512A"/>
    <w:rsid w:val="007C2097"/>
    <w:rsid w:val="007C3476"/>
    <w:rsid w:val="007D6A07"/>
    <w:rsid w:val="007F3F66"/>
    <w:rsid w:val="007F7259"/>
    <w:rsid w:val="008040A8"/>
    <w:rsid w:val="0080751E"/>
    <w:rsid w:val="0081038B"/>
    <w:rsid w:val="008279FA"/>
    <w:rsid w:val="0085534C"/>
    <w:rsid w:val="008626E7"/>
    <w:rsid w:val="008645AB"/>
    <w:rsid w:val="00870EE7"/>
    <w:rsid w:val="008863B9"/>
    <w:rsid w:val="008870EC"/>
    <w:rsid w:val="008A45A6"/>
    <w:rsid w:val="008D3CCC"/>
    <w:rsid w:val="008D4FF8"/>
    <w:rsid w:val="008D6036"/>
    <w:rsid w:val="008D6603"/>
    <w:rsid w:val="008E76C2"/>
    <w:rsid w:val="008F3789"/>
    <w:rsid w:val="008F3FA4"/>
    <w:rsid w:val="008F686C"/>
    <w:rsid w:val="00901A66"/>
    <w:rsid w:val="0090581F"/>
    <w:rsid w:val="00913022"/>
    <w:rsid w:val="009148DE"/>
    <w:rsid w:val="00941E30"/>
    <w:rsid w:val="00951E3F"/>
    <w:rsid w:val="00960E18"/>
    <w:rsid w:val="009755F0"/>
    <w:rsid w:val="00976E61"/>
    <w:rsid w:val="009777D9"/>
    <w:rsid w:val="00981481"/>
    <w:rsid w:val="009866C1"/>
    <w:rsid w:val="00987601"/>
    <w:rsid w:val="00991B88"/>
    <w:rsid w:val="009A5753"/>
    <w:rsid w:val="009A579D"/>
    <w:rsid w:val="009B363E"/>
    <w:rsid w:val="009C656C"/>
    <w:rsid w:val="009D39CF"/>
    <w:rsid w:val="009E3297"/>
    <w:rsid w:val="009F734F"/>
    <w:rsid w:val="00A1524C"/>
    <w:rsid w:val="00A21C59"/>
    <w:rsid w:val="00A246B6"/>
    <w:rsid w:val="00A47E70"/>
    <w:rsid w:val="00A50CF0"/>
    <w:rsid w:val="00A56977"/>
    <w:rsid w:val="00A7671C"/>
    <w:rsid w:val="00A8230E"/>
    <w:rsid w:val="00A924C7"/>
    <w:rsid w:val="00AA2CBC"/>
    <w:rsid w:val="00AC5820"/>
    <w:rsid w:val="00AD1CD8"/>
    <w:rsid w:val="00AE4692"/>
    <w:rsid w:val="00AE7CAA"/>
    <w:rsid w:val="00AF60FB"/>
    <w:rsid w:val="00B1274D"/>
    <w:rsid w:val="00B258BB"/>
    <w:rsid w:val="00B53B1B"/>
    <w:rsid w:val="00B60255"/>
    <w:rsid w:val="00B67B97"/>
    <w:rsid w:val="00B968C8"/>
    <w:rsid w:val="00BA3EC5"/>
    <w:rsid w:val="00BA51D9"/>
    <w:rsid w:val="00BA60A8"/>
    <w:rsid w:val="00BB5DFC"/>
    <w:rsid w:val="00BC1E88"/>
    <w:rsid w:val="00BC4FE1"/>
    <w:rsid w:val="00BD279D"/>
    <w:rsid w:val="00BD6BB8"/>
    <w:rsid w:val="00BF24DB"/>
    <w:rsid w:val="00C42302"/>
    <w:rsid w:val="00C42B7F"/>
    <w:rsid w:val="00C66BA2"/>
    <w:rsid w:val="00C86D34"/>
    <w:rsid w:val="00C870F6"/>
    <w:rsid w:val="00C87166"/>
    <w:rsid w:val="00C95985"/>
    <w:rsid w:val="00CA35C5"/>
    <w:rsid w:val="00CC5026"/>
    <w:rsid w:val="00CC6887"/>
    <w:rsid w:val="00CC68D0"/>
    <w:rsid w:val="00CF2E80"/>
    <w:rsid w:val="00D03F9A"/>
    <w:rsid w:val="00D06D51"/>
    <w:rsid w:val="00D24991"/>
    <w:rsid w:val="00D50255"/>
    <w:rsid w:val="00D553BB"/>
    <w:rsid w:val="00D66520"/>
    <w:rsid w:val="00D84AE9"/>
    <w:rsid w:val="00DB593B"/>
    <w:rsid w:val="00DC7E0B"/>
    <w:rsid w:val="00DD75AF"/>
    <w:rsid w:val="00DE34CF"/>
    <w:rsid w:val="00E03BBA"/>
    <w:rsid w:val="00E13F3D"/>
    <w:rsid w:val="00E2514C"/>
    <w:rsid w:val="00E31465"/>
    <w:rsid w:val="00E34898"/>
    <w:rsid w:val="00E6474E"/>
    <w:rsid w:val="00EA148E"/>
    <w:rsid w:val="00EB09B7"/>
    <w:rsid w:val="00EB1C09"/>
    <w:rsid w:val="00EC2616"/>
    <w:rsid w:val="00EE7D7C"/>
    <w:rsid w:val="00EF146B"/>
    <w:rsid w:val="00EF33F7"/>
    <w:rsid w:val="00F11004"/>
    <w:rsid w:val="00F233BC"/>
    <w:rsid w:val="00F25D98"/>
    <w:rsid w:val="00F300FB"/>
    <w:rsid w:val="00F949D6"/>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B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608</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22</cp:revision>
  <cp:lastPrinted>1899-12-31T23:00:00Z</cp:lastPrinted>
  <dcterms:created xsi:type="dcterms:W3CDTF">2022-01-10T15:07:00Z</dcterms:created>
  <dcterms:modified xsi:type="dcterms:W3CDTF">2022-02-14T21:17:00Z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